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04A81" w14:textId="77E75D1C" w:rsidR="000C2523" w:rsidRDefault="000C2523" w:rsidP="000C2523">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#93</w:t>
      </w:r>
      <w:r>
        <w:rPr>
          <w:rFonts w:cs="Arial"/>
          <w:b/>
          <w:sz w:val="24"/>
          <w:szCs w:val="24"/>
        </w:rPr>
        <w:tab/>
      </w:r>
      <w:r w:rsidR="00511A69" w:rsidRPr="00511A69">
        <w:rPr>
          <w:rFonts w:cs="Arial"/>
          <w:b/>
          <w:sz w:val="24"/>
          <w:szCs w:val="24"/>
        </w:rPr>
        <w:t>R4-1915633</w:t>
      </w:r>
    </w:p>
    <w:p w14:paraId="6E5C600C" w14:textId="091A2A9D" w:rsidR="00806198" w:rsidRPr="0012251E" w:rsidRDefault="000C2523" w:rsidP="00065C3D">
      <w:pPr>
        <w:pStyle w:val="CRCoverPage"/>
        <w:tabs>
          <w:tab w:val="right" w:pos="9639"/>
        </w:tabs>
        <w:spacing w:after="100" w:afterAutospacing="1"/>
        <w:rPr>
          <w:rFonts w:cs="Arial"/>
          <w:b/>
          <w:sz w:val="24"/>
          <w:szCs w:val="24"/>
        </w:rPr>
      </w:pPr>
      <w:r>
        <w:rPr>
          <w:rFonts w:cs="Arial"/>
          <w:b/>
          <w:sz w:val="24"/>
          <w:szCs w:val="24"/>
        </w:rPr>
        <w:t>Reno, Nevada, USA, 18 November – 22 November 2019</w:t>
      </w:r>
      <w:bookmarkEnd w:id="0"/>
      <w:bookmarkEnd w:id="1"/>
    </w:p>
    <w:p w14:paraId="68DDA97D" w14:textId="655ED4EA"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0C2523">
        <w:rPr>
          <w:rFonts w:ascii="Arial" w:eastAsia="SimSun" w:hAnsi="Arial" w:cs="Arial"/>
          <w:color w:val="000000"/>
          <w:sz w:val="22"/>
          <w:lang w:eastAsia="zh-CN"/>
        </w:rPr>
        <w:t>BT plc</w:t>
      </w:r>
    </w:p>
    <w:p w14:paraId="1ABC0770" w14:textId="5FA2BCF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A87B1C">
        <w:rPr>
          <w:rFonts w:ascii="Arial" w:eastAsia="SimSun" w:hAnsi="Arial" w:cs="Arial"/>
          <w:color w:val="000000"/>
          <w:sz w:val="22"/>
          <w:lang w:eastAsia="zh-CN"/>
        </w:rPr>
        <w:t>n1-n</w:t>
      </w:r>
      <w:r w:rsidR="000C2523">
        <w:rPr>
          <w:rFonts w:ascii="Arial" w:eastAsia="SimSun" w:hAnsi="Arial" w:cs="Arial"/>
          <w:color w:val="000000"/>
          <w:sz w:val="22"/>
          <w:lang w:eastAsia="zh-CN"/>
        </w:rPr>
        <w:t>7</w:t>
      </w:r>
    </w:p>
    <w:p w14:paraId="3A762429" w14:textId="35A33F3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F61A9">
        <w:rPr>
          <w:rFonts w:ascii="Arial" w:hAnsi="Arial" w:cs="Arial"/>
          <w:color w:val="000000"/>
          <w:sz w:val="22"/>
          <w:lang w:eastAsia="ja-JP"/>
        </w:rPr>
        <w:t>10</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5DB1044"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F575B4">
        <w:t>n1-n7</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ins w:id="12"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64A00B3A" w:rsidR="00B575CC" w:rsidRDefault="00934121" w:rsidP="00B575CC">
      <w:pPr>
        <w:pStyle w:val="Heading2"/>
        <w:rPr>
          <w:ins w:id="13" w:author="Per Lindell" w:date="2019-02-01T09:14:00Z"/>
          <w:rFonts w:cs="Arial"/>
          <w:lang w:val="en-US" w:eastAsia="zh-CN"/>
        </w:rPr>
      </w:pPr>
      <w:bookmarkStart w:id="14" w:name="_Toc527641601"/>
      <w:ins w:id="15" w:author="Per Lindell" w:date="2019-03-28T15:26:00Z">
        <w:r>
          <w:rPr>
            <w:rFonts w:cs="Arial" w:hint="eastAsia"/>
            <w:lang w:val="en-US" w:eastAsia="zh-CN"/>
          </w:rPr>
          <w:t>6.x</w:t>
        </w:r>
      </w:ins>
      <w:ins w:id="16" w:author="Per Lindell" w:date="2019-02-01T09:14:00Z">
        <w:r w:rsidR="00B575CC">
          <w:rPr>
            <w:rFonts w:cs="Arial"/>
            <w:lang w:eastAsia="zh-CN"/>
          </w:rPr>
          <w:tab/>
        </w:r>
      </w:ins>
      <w:bookmarkEnd w:id="14"/>
      <w:ins w:id="17" w:author="Per Lindell [2]" w:date="2019-10-29T13:41:00Z">
        <w:r w:rsidR="00F575B4">
          <w:rPr>
            <w:rFonts w:cs="Arial"/>
            <w:lang w:val="en-US" w:eastAsia="ja-JP"/>
          </w:rPr>
          <w:t>n1-n7</w:t>
        </w:r>
      </w:ins>
    </w:p>
    <w:p w14:paraId="0FB177BF" w14:textId="44BDB73B" w:rsidR="00B575CC" w:rsidRDefault="00934121" w:rsidP="00B575CC">
      <w:pPr>
        <w:pStyle w:val="Heading3"/>
        <w:rPr>
          <w:ins w:id="18" w:author="Per Lindell" w:date="2019-02-01T09:14:00Z"/>
          <w:rFonts w:cs="Arial"/>
          <w:szCs w:val="28"/>
          <w:lang w:eastAsia="zh-CN"/>
        </w:rPr>
      </w:pPr>
      <w:bookmarkStart w:id="19" w:name="_Toc527641602"/>
      <w:ins w:id="20" w:author="Per Lindell" w:date="2019-03-28T15:26:00Z">
        <w:r>
          <w:rPr>
            <w:rFonts w:cs="Arial" w:hint="eastAsia"/>
            <w:szCs w:val="28"/>
            <w:lang w:val="en-US" w:eastAsia="zh-CN"/>
          </w:rPr>
          <w:t>6.x</w:t>
        </w:r>
      </w:ins>
      <w:ins w:id="21"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19"/>
      </w:ins>
    </w:p>
    <w:p w14:paraId="264B8207" w14:textId="2326A501" w:rsidR="00B575CC" w:rsidRDefault="00934121" w:rsidP="00B575CC">
      <w:pPr>
        <w:pStyle w:val="Heading4"/>
        <w:tabs>
          <w:tab w:val="left" w:pos="0"/>
          <w:tab w:val="left" w:pos="420"/>
          <w:tab w:val="left" w:pos="864"/>
        </w:tabs>
        <w:ind w:left="0" w:firstLine="0"/>
        <w:rPr>
          <w:ins w:id="22" w:author="Per Lindell" w:date="2019-02-01T09:14:00Z"/>
          <w:lang w:eastAsia="zh-CN"/>
        </w:rPr>
      </w:pPr>
      <w:bookmarkStart w:id="23" w:name="_Toc527641603"/>
      <w:ins w:id="24" w:author="Per Lindell" w:date="2019-03-28T15:26:00Z">
        <w:r>
          <w:rPr>
            <w:rFonts w:hint="eastAsia"/>
            <w:lang w:eastAsia="zh-CN"/>
          </w:rPr>
          <w:t>6.x</w:t>
        </w:r>
      </w:ins>
      <w:ins w:id="25"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3"/>
      </w:ins>
    </w:p>
    <w:p w14:paraId="39C7FD64" w14:textId="5E771411" w:rsidR="00B575CC" w:rsidRDefault="00B575CC" w:rsidP="00B575CC">
      <w:pPr>
        <w:pStyle w:val="TH"/>
        <w:rPr>
          <w:ins w:id="26" w:author="Per Lindell" w:date="2019-02-01T09:14:00Z"/>
          <w:lang w:eastAsia="ja-JP"/>
        </w:rPr>
      </w:pPr>
      <w:ins w:id="27" w:author="Per Lindell" w:date="2019-02-01T09:14:00Z">
        <w:r>
          <w:t xml:space="preserve">Table </w:t>
        </w:r>
      </w:ins>
      <w:ins w:id="28" w:author="Per Lindell" w:date="2019-03-28T15:26:00Z">
        <w:r w:rsidR="00934121">
          <w:rPr>
            <w:rFonts w:hint="eastAsia"/>
            <w:lang w:val="en-US" w:eastAsia="zh-CN"/>
          </w:rPr>
          <w:t>6.x</w:t>
        </w:r>
      </w:ins>
      <w:ins w:id="29"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0" w:author="Per Lindell" w:date="2019-03-25T09:54:00Z">
        <w:r w:rsidR="003C3945">
          <w:rPr>
            <w:rFonts w:cs="Arial"/>
            <w:lang w:val="en-US" w:eastAsia="ja-JP"/>
          </w:rPr>
          <w:t>n</w:t>
        </w:r>
      </w:ins>
      <w:ins w:id="31" w:author="Per Lindell" w:date="2019-04-27T14:43:00Z">
        <w:r w:rsidR="00C14CAB">
          <w:rPr>
            <w:rFonts w:cs="Arial"/>
            <w:lang w:val="en-US" w:eastAsia="ja-JP"/>
          </w:rPr>
          <w:t>1</w:t>
        </w:r>
      </w:ins>
      <w:ins w:id="32" w:author="Per Lindell" w:date="2019-03-25T09:54:00Z">
        <w:r w:rsidR="003C3945">
          <w:rPr>
            <w:rFonts w:cs="Arial"/>
            <w:lang w:val="en-US" w:eastAsia="ja-JP"/>
          </w:rPr>
          <w:t xml:space="preserve"> and </w:t>
        </w:r>
      </w:ins>
      <w:ins w:id="33" w:author="Per Lindell [2]" w:date="2019-10-29T13:42:00Z">
        <w:r w:rsidR="00F575B4">
          <w:rPr>
            <w:rFonts w:cs="Arial" w:hint="eastAsia"/>
            <w:lang w:val="en-US" w:eastAsia="ja-JP"/>
          </w:rPr>
          <w:t>n7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4"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5" w:author="Per Lindell" w:date="2019-02-01T09:14:00Z"/>
                <w:rFonts w:eastAsia="Malgun Gothic"/>
              </w:rPr>
            </w:pPr>
            <w:ins w:id="36"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7" w:author="Per Lindell" w:date="2019-02-01T09:14:00Z"/>
                <w:rFonts w:eastAsia="Malgun Gothic"/>
              </w:rPr>
            </w:pPr>
            <w:ins w:id="38"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39" w:author="Per Lindell" w:date="2019-02-01T09:14:00Z"/>
                <w:rFonts w:eastAsia="Malgun Gothic"/>
              </w:rPr>
            </w:pPr>
            <w:ins w:id="40"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41" w:author="Per Lindell" w:date="2019-02-01T09:14:00Z"/>
                <w:rFonts w:eastAsia="Malgun Gothic"/>
              </w:rPr>
            </w:pPr>
            <w:ins w:id="42" w:author="Per Lindell" w:date="2019-02-01T09:14:00Z">
              <w:r>
                <w:rPr>
                  <w:rFonts w:eastAsia="Malgun Gothic"/>
                </w:rPr>
                <w:t>Duplex</w:t>
              </w:r>
            </w:ins>
          </w:p>
          <w:p w14:paraId="2579DA6D" w14:textId="77777777" w:rsidR="00B575CC" w:rsidRDefault="00B575CC" w:rsidP="004E3B16">
            <w:pPr>
              <w:pStyle w:val="TAH"/>
              <w:rPr>
                <w:ins w:id="43" w:author="Per Lindell" w:date="2019-02-01T09:14:00Z"/>
                <w:rFonts w:eastAsia="Malgun Gothic"/>
              </w:rPr>
            </w:pPr>
            <w:ins w:id="44" w:author="Per Lindell" w:date="2019-02-01T09:14:00Z">
              <w:r>
                <w:rPr>
                  <w:rFonts w:eastAsia="Malgun Gothic"/>
                </w:rPr>
                <w:t>mode</w:t>
              </w:r>
            </w:ins>
          </w:p>
        </w:tc>
      </w:tr>
      <w:tr w:rsidR="00B575CC" w14:paraId="59BC9059" w14:textId="77777777" w:rsidTr="004E3B16">
        <w:trPr>
          <w:trHeight w:val="184"/>
          <w:jc w:val="center"/>
          <w:ins w:id="45"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6"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7" w:author="Per Lindell" w:date="2019-02-01T09:14:00Z"/>
                <w:rFonts w:eastAsia="Malgun Gothic"/>
              </w:rPr>
            </w:pPr>
            <w:ins w:id="48"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49" w:author="Per Lindell" w:date="2019-02-01T09:14:00Z"/>
                <w:rFonts w:eastAsia="Malgun Gothic"/>
              </w:rPr>
            </w:pPr>
            <w:ins w:id="50"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51" w:author="Per Lindell" w:date="2019-02-01T09:14:00Z"/>
                <w:rFonts w:eastAsia="Malgun Gothic"/>
              </w:rPr>
            </w:pPr>
          </w:p>
        </w:tc>
      </w:tr>
      <w:tr w:rsidR="00B575CC" w14:paraId="4BBE1A92" w14:textId="77777777" w:rsidTr="004E3B16">
        <w:trPr>
          <w:trHeight w:val="184"/>
          <w:jc w:val="center"/>
          <w:ins w:id="52"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3"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4" w:author="Per Lindell" w:date="2019-02-01T09:14:00Z"/>
                <w:rFonts w:eastAsia="Malgun Gothic"/>
              </w:rPr>
            </w:pPr>
            <w:proofErr w:type="spellStart"/>
            <w:ins w:id="55"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6" w:author="Per Lindell" w:date="2019-02-01T09:14:00Z"/>
                <w:rFonts w:eastAsia="Malgun Gothic"/>
              </w:rPr>
            </w:pPr>
            <w:proofErr w:type="spellStart"/>
            <w:ins w:id="57"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8" w:author="Per Lindell" w:date="2019-02-01T09:14:00Z"/>
                <w:rFonts w:eastAsia="Malgun Gothic"/>
              </w:rPr>
            </w:pPr>
          </w:p>
        </w:tc>
      </w:tr>
      <w:tr w:rsidR="00F84893" w14:paraId="2CA22ECA" w14:textId="77777777" w:rsidTr="00A87B1C">
        <w:trPr>
          <w:trHeight w:val="268"/>
          <w:jc w:val="center"/>
          <w:ins w:id="59"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24DEB39E" w:rsidR="00F84893" w:rsidRDefault="00F84893" w:rsidP="00FF41E5">
            <w:pPr>
              <w:keepNext/>
              <w:keepLines/>
              <w:spacing w:after="0"/>
              <w:jc w:val="center"/>
              <w:rPr>
                <w:ins w:id="60" w:author="Per Lindell" w:date="2019-02-01T09:14:00Z"/>
                <w:rFonts w:ascii="Arial" w:hAnsi="Arial" w:cs="Arial"/>
                <w:sz w:val="18"/>
                <w:lang w:val="en-US" w:eastAsia="zh-CN"/>
              </w:rPr>
            </w:pPr>
            <w:ins w:id="61" w:author="Per Lindell" w:date="2019-03-25T09:28:00Z">
              <w:r>
                <w:rPr>
                  <w:rFonts w:ascii="Arial" w:eastAsia="SimSun" w:hAnsi="Arial" w:cs="Arial"/>
                  <w:sz w:val="18"/>
                  <w:lang w:val="en-US" w:eastAsia="zh-CN"/>
                </w:rPr>
                <w:t>n</w:t>
              </w:r>
            </w:ins>
            <w:ins w:id="62" w:author="Per Lindell" w:date="2019-04-26T10:56:00Z">
              <w:r w:rsidR="003465A5">
                <w:rPr>
                  <w:rFonts w:ascii="Arial" w:hAnsi="Arial" w:cs="Arial"/>
                  <w:sz w:val="18"/>
                  <w:lang w:val="en-US" w:eastAsia="zh-CN"/>
                </w:rPr>
                <w:t>1</w:t>
              </w:r>
            </w:ins>
          </w:p>
        </w:tc>
        <w:tc>
          <w:tcPr>
            <w:tcW w:w="1088" w:type="dxa"/>
            <w:tcBorders>
              <w:top w:val="single" w:sz="4" w:space="0" w:color="auto"/>
              <w:left w:val="single" w:sz="4" w:space="0" w:color="auto"/>
              <w:bottom w:val="single" w:sz="4" w:space="0" w:color="auto"/>
              <w:right w:val="nil"/>
            </w:tcBorders>
            <w:vAlign w:val="center"/>
          </w:tcPr>
          <w:p w14:paraId="56975D01" w14:textId="70034458" w:rsidR="00F84893" w:rsidRDefault="00B326BB" w:rsidP="00FF41E5">
            <w:pPr>
              <w:keepNext/>
              <w:keepLines/>
              <w:spacing w:after="0"/>
              <w:jc w:val="center"/>
              <w:rPr>
                <w:ins w:id="63" w:author="Per Lindell" w:date="2019-02-01T09:14:00Z"/>
                <w:rFonts w:ascii="Arial" w:hAnsi="Arial" w:cs="Arial"/>
                <w:sz w:val="18"/>
                <w:lang w:eastAsia="ja-JP"/>
              </w:rPr>
            </w:pPr>
            <w:ins w:id="64" w:author="Per Lindell" w:date="2019-04-26T10:56:00Z">
              <w:r>
                <w:rPr>
                  <w:rFonts w:ascii="Arial" w:eastAsia="Malgun Gothic" w:hAnsi="Arial" w:cs="Arial"/>
                  <w:sz w:val="18"/>
                  <w:szCs w:val="18"/>
                  <w:lang w:eastAsia="ko-KR"/>
                </w:rPr>
                <w:t>1920</w:t>
              </w:r>
            </w:ins>
            <w:ins w:id="65"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F84893" w:rsidRDefault="00F84893" w:rsidP="00FF41E5">
            <w:pPr>
              <w:keepNext/>
              <w:keepLines/>
              <w:spacing w:after="0"/>
              <w:jc w:val="center"/>
              <w:rPr>
                <w:ins w:id="66" w:author="Per Lindell" w:date="2019-02-01T09:14:00Z"/>
                <w:rFonts w:ascii="Arial" w:eastAsia="SimSun" w:hAnsi="Arial" w:cs="Arial"/>
                <w:sz w:val="18"/>
                <w:lang w:val="en-US" w:eastAsia="zh-CN"/>
              </w:rPr>
            </w:pPr>
            <w:ins w:id="67"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33D92978" w:rsidR="00F84893" w:rsidRDefault="00310B83" w:rsidP="00FF41E5">
            <w:pPr>
              <w:keepNext/>
              <w:keepLines/>
              <w:spacing w:after="0"/>
              <w:jc w:val="center"/>
              <w:rPr>
                <w:ins w:id="68" w:author="Per Lindell" w:date="2019-02-01T09:14:00Z"/>
                <w:rFonts w:ascii="Arial" w:hAnsi="Arial" w:cs="Arial"/>
                <w:sz w:val="18"/>
                <w:lang w:eastAsia="ja-JP"/>
              </w:rPr>
            </w:pPr>
            <w:ins w:id="69" w:author="Per Lindell" w:date="2019-04-26T08:52:00Z">
              <w:r>
                <w:rPr>
                  <w:rFonts w:ascii="Arial" w:eastAsia="Malgun Gothic" w:hAnsi="Arial" w:cs="Arial"/>
                  <w:sz w:val="18"/>
                  <w:szCs w:val="18"/>
                  <w:lang w:eastAsia="ko-KR"/>
                </w:rPr>
                <w:t>1</w:t>
              </w:r>
            </w:ins>
            <w:ins w:id="70" w:author="Per Lindell" w:date="2019-04-26T10:56:00Z">
              <w:r w:rsidR="00B326BB">
                <w:rPr>
                  <w:rFonts w:ascii="Arial" w:eastAsia="Malgun Gothic" w:hAnsi="Arial" w:cs="Arial"/>
                  <w:sz w:val="18"/>
                  <w:szCs w:val="18"/>
                  <w:lang w:eastAsia="ko-KR"/>
                </w:rPr>
                <w:t>980</w:t>
              </w:r>
            </w:ins>
            <w:ins w:id="71"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0F4FF70D" w:rsidR="00F84893" w:rsidRDefault="00B61FA6" w:rsidP="00FF41E5">
            <w:pPr>
              <w:keepNext/>
              <w:keepLines/>
              <w:spacing w:after="0"/>
              <w:jc w:val="center"/>
              <w:rPr>
                <w:ins w:id="72" w:author="Per Lindell" w:date="2019-02-01T09:14:00Z"/>
                <w:rFonts w:ascii="Arial" w:hAnsi="Arial" w:cs="Arial"/>
                <w:sz w:val="18"/>
                <w:lang w:eastAsia="ja-JP"/>
              </w:rPr>
            </w:pPr>
            <w:ins w:id="73" w:author="Per Lindell" w:date="2019-04-26T10:57:00Z">
              <w:r>
                <w:rPr>
                  <w:rFonts w:ascii="Arial" w:eastAsia="Malgun Gothic" w:hAnsi="Arial" w:cs="Arial"/>
                  <w:sz w:val="18"/>
                  <w:szCs w:val="18"/>
                  <w:lang w:eastAsia="ko-KR"/>
                </w:rPr>
                <w:t>2110</w:t>
              </w:r>
            </w:ins>
            <w:ins w:id="74"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F84893" w:rsidRDefault="00F84893" w:rsidP="00FF41E5">
            <w:pPr>
              <w:keepNext/>
              <w:keepLines/>
              <w:spacing w:after="0"/>
              <w:jc w:val="center"/>
              <w:rPr>
                <w:ins w:id="75" w:author="Per Lindell" w:date="2019-02-01T09:14:00Z"/>
                <w:rFonts w:ascii="Arial" w:hAnsi="Arial" w:cs="Arial"/>
                <w:sz w:val="18"/>
                <w:lang w:eastAsia="ja-JP"/>
              </w:rPr>
            </w:pPr>
            <w:ins w:id="76"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18CEBEAC" w:rsidR="00F84893" w:rsidRDefault="00B61FA6" w:rsidP="00FF41E5">
            <w:pPr>
              <w:keepNext/>
              <w:keepLines/>
              <w:spacing w:after="0"/>
              <w:jc w:val="center"/>
              <w:rPr>
                <w:ins w:id="77" w:author="Per Lindell" w:date="2019-02-01T09:14:00Z"/>
                <w:rFonts w:ascii="Arial" w:hAnsi="Arial" w:cs="Arial"/>
                <w:sz w:val="18"/>
                <w:lang w:eastAsia="ja-JP"/>
              </w:rPr>
            </w:pPr>
            <w:ins w:id="78" w:author="Per Lindell" w:date="2019-04-26T10:57:00Z">
              <w:r>
                <w:rPr>
                  <w:rFonts w:ascii="Arial" w:eastAsia="Malgun Gothic" w:hAnsi="Arial" w:cs="Arial"/>
                  <w:sz w:val="18"/>
                  <w:szCs w:val="18"/>
                  <w:lang w:eastAsia="ko-KR"/>
                </w:rPr>
                <w:t>217</w:t>
              </w:r>
            </w:ins>
            <w:ins w:id="79" w:author="Per Lindell" w:date="2019-04-26T08:52:00Z">
              <w:r w:rsidR="00310B83">
                <w:rPr>
                  <w:rFonts w:ascii="Arial" w:eastAsia="Malgun Gothic" w:hAnsi="Arial" w:cs="Arial"/>
                  <w:sz w:val="18"/>
                  <w:szCs w:val="18"/>
                  <w:lang w:eastAsia="ko-KR"/>
                </w:rPr>
                <w:t>0</w:t>
              </w:r>
            </w:ins>
            <w:ins w:id="80" w:author="Per Lindell" w:date="2019-02-01T11:00:00Z">
              <w:r w:rsidR="00F84893" w:rsidRPr="00F612F6">
                <w:rPr>
                  <w:rFonts w:ascii="Arial" w:eastAsia="Malgun Gothic" w:hAnsi="Arial" w:cs="Arial"/>
                  <w:sz w:val="18"/>
                  <w:szCs w:val="18"/>
                  <w:lang w:eastAsia="ko-KR"/>
                </w:rPr>
                <w:t xml:space="preserve"> MHz</w:t>
              </w:r>
            </w:ins>
          </w:p>
        </w:tc>
        <w:tc>
          <w:tcPr>
            <w:tcW w:w="1043" w:type="dxa"/>
            <w:vMerge w:val="restart"/>
            <w:tcBorders>
              <w:top w:val="single" w:sz="4" w:space="0" w:color="auto"/>
              <w:left w:val="single" w:sz="4" w:space="0" w:color="auto"/>
              <w:right w:val="single" w:sz="4" w:space="0" w:color="auto"/>
            </w:tcBorders>
            <w:vAlign w:val="center"/>
          </w:tcPr>
          <w:p w14:paraId="666E32DD" w14:textId="56B728B3" w:rsidR="00F84893" w:rsidRDefault="00F575B4" w:rsidP="00FF41E5">
            <w:pPr>
              <w:keepNext/>
              <w:keepLines/>
              <w:spacing w:after="0"/>
              <w:jc w:val="center"/>
              <w:rPr>
                <w:ins w:id="81" w:author="Per Lindell" w:date="2019-02-01T09:14:00Z"/>
                <w:rFonts w:ascii="Arial" w:hAnsi="Arial" w:cs="Arial"/>
                <w:sz w:val="18"/>
                <w:lang w:eastAsia="ja-JP"/>
              </w:rPr>
            </w:pPr>
            <w:ins w:id="82" w:author="Per Lindell [2]" w:date="2019-10-29T13:45:00Z">
              <w:r>
                <w:rPr>
                  <w:rFonts w:ascii="Arial" w:hAnsi="Arial" w:cs="Arial"/>
                  <w:sz w:val="18"/>
                  <w:lang w:eastAsia="ja-JP"/>
                </w:rPr>
                <w:t>F</w:t>
              </w:r>
            </w:ins>
            <w:ins w:id="83" w:author="Per Lindell" w:date="2019-02-01T10:02:00Z">
              <w:r w:rsidR="00F84893">
                <w:rPr>
                  <w:rFonts w:ascii="Arial" w:hAnsi="Arial" w:cs="Arial"/>
                  <w:sz w:val="18"/>
                  <w:lang w:eastAsia="ja-JP"/>
                </w:rPr>
                <w:t>DD</w:t>
              </w:r>
            </w:ins>
          </w:p>
        </w:tc>
      </w:tr>
      <w:tr w:rsidR="00F84893" w14:paraId="498186D3" w14:textId="77777777" w:rsidTr="00A87B1C">
        <w:trPr>
          <w:trHeight w:val="287"/>
          <w:jc w:val="center"/>
          <w:ins w:id="84"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3ADB23D0" w:rsidR="00F84893" w:rsidRDefault="00F575B4" w:rsidP="00FF41E5">
            <w:pPr>
              <w:keepNext/>
              <w:keepLines/>
              <w:spacing w:after="0"/>
              <w:jc w:val="center"/>
              <w:rPr>
                <w:ins w:id="85" w:author="Per Lindell" w:date="2019-02-01T09:14:00Z"/>
                <w:rFonts w:ascii="Arial" w:hAnsi="Arial" w:cs="Arial"/>
                <w:sz w:val="18"/>
                <w:lang w:val="en-US" w:eastAsia="zh-CN"/>
              </w:rPr>
            </w:pPr>
            <w:ins w:id="86" w:author="Per Lindell [2]" w:date="2019-10-29T13:42:00Z">
              <w:r>
                <w:rPr>
                  <w:rFonts w:ascii="Arial" w:eastAsia="SimSun"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76AEDF85" w14:textId="25166909" w:rsidR="00F84893" w:rsidRDefault="00F575B4" w:rsidP="00FF41E5">
            <w:pPr>
              <w:keepNext/>
              <w:keepLines/>
              <w:spacing w:after="0"/>
              <w:jc w:val="center"/>
              <w:rPr>
                <w:ins w:id="87" w:author="Per Lindell" w:date="2019-02-01T09:14:00Z"/>
                <w:rFonts w:ascii="Arial" w:hAnsi="Arial" w:cs="Arial"/>
                <w:sz w:val="18"/>
                <w:lang w:eastAsia="ja-JP"/>
              </w:rPr>
            </w:pPr>
            <w:ins w:id="88" w:author="Per Lindell [2]" w:date="2019-10-29T13:44:00Z">
              <w:r>
                <w:rPr>
                  <w:rFonts w:ascii="Arial" w:eastAsia="Malgun Gothic" w:hAnsi="Arial" w:cs="Arial"/>
                  <w:sz w:val="18"/>
                  <w:szCs w:val="18"/>
                  <w:lang w:eastAsia="ko-KR"/>
                </w:rPr>
                <w:t>2500</w:t>
              </w:r>
            </w:ins>
            <w:ins w:id="89"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F84893" w:rsidRDefault="00F84893" w:rsidP="00FF41E5">
            <w:pPr>
              <w:keepNext/>
              <w:keepLines/>
              <w:spacing w:after="0"/>
              <w:jc w:val="center"/>
              <w:rPr>
                <w:ins w:id="90" w:author="Per Lindell" w:date="2019-02-01T09:14:00Z"/>
                <w:rFonts w:ascii="Arial" w:hAnsi="Arial" w:cs="Arial"/>
                <w:sz w:val="18"/>
                <w:lang w:eastAsia="ja-JP"/>
              </w:rPr>
            </w:pPr>
            <w:ins w:id="91"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1DB04EFA" w:rsidR="00F84893" w:rsidRDefault="00F575B4" w:rsidP="00FF41E5">
            <w:pPr>
              <w:keepNext/>
              <w:keepLines/>
              <w:spacing w:after="0"/>
              <w:jc w:val="center"/>
              <w:rPr>
                <w:ins w:id="92" w:author="Per Lindell" w:date="2019-02-01T09:14:00Z"/>
                <w:rFonts w:ascii="Arial" w:hAnsi="Arial" w:cs="Arial"/>
                <w:sz w:val="18"/>
                <w:lang w:eastAsia="ja-JP"/>
              </w:rPr>
            </w:pPr>
            <w:ins w:id="93" w:author="Per Lindell [2]" w:date="2019-10-29T13:44:00Z">
              <w:r>
                <w:rPr>
                  <w:rFonts w:ascii="Arial" w:eastAsia="Malgun Gothic" w:hAnsi="Arial" w:cs="Arial"/>
                  <w:sz w:val="18"/>
                  <w:szCs w:val="18"/>
                  <w:lang w:eastAsia="ko-KR"/>
                </w:rPr>
                <w:t>2570</w:t>
              </w:r>
            </w:ins>
            <w:ins w:id="94"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47379148" w:rsidR="00F84893" w:rsidRDefault="00F575B4" w:rsidP="00FF41E5">
            <w:pPr>
              <w:keepNext/>
              <w:keepLines/>
              <w:spacing w:after="0"/>
              <w:jc w:val="center"/>
              <w:rPr>
                <w:ins w:id="95" w:author="Per Lindell" w:date="2019-02-01T09:14:00Z"/>
                <w:rFonts w:ascii="Arial" w:hAnsi="Arial" w:cs="Arial"/>
                <w:sz w:val="18"/>
                <w:lang w:eastAsia="ja-JP"/>
              </w:rPr>
            </w:pPr>
            <w:ins w:id="96" w:author="Per Lindell [2]" w:date="2019-10-29T13:44:00Z">
              <w:r>
                <w:rPr>
                  <w:rFonts w:ascii="Arial" w:eastAsia="Malgun Gothic" w:hAnsi="Arial" w:cs="Arial"/>
                  <w:sz w:val="18"/>
                  <w:szCs w:val="18"/>
                  <w:lang w:eastAsia="ko-KR"/>
                </w:rPr>
                <w:t>2620</w:t>
              </w:r>
            </w:ins>
            <w:ins w:id="97"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2CFBA15E" w14:textId="5FD9F92E" w:rsidR="00F84893" w:rsidRDefault="00F84893" w:rsidP="00FF41E5">
            <w:pPr>
              <w:keepNext/>
              <w:keepLines/>
              <w:spacing w:after="0"/>
              <w:jc w:val="center"/>
              <w:rPr>
                <w:ins w:id="98" w:author="Per Lindell" w:date="2019-02-01T09:14:00Z"/>
                <w:rFonts w:ascii="Arial" w:hAnsi="Arial" w:cs="Arial"/>
                <w:sz w:val="18"/>
                <w:lang w:eastAsia="ja-JP"/>
              </w:rPr>
            </w:pPr>
            <w:ins w:id="99"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4C4BA011" w:rsidR="00F84893" w:rsidRDefault="00F575B4" w:rsidP="00FF41E5">
            <w:pPr>
              <w:keepNext/>
              <w:keepLines/>
              <w:spacing w:after="0"/>
              <w:jc w:val="center"/>
              <w:rPr>
                <w:ins w:id="100" w:author="Per Lindell" w:date="2019-02-01T09:14:00Z"/>
                <w:rFonts w:ascii="Arial" w:hAnsi="Arial" w:cs="Arial"/>
                <w:sz w:val="18"/>
                <w:lang w:eastAsia="ja-JP"/>
              </w:rPr>
            </w:pPr>
            <w:ins w:id="101" w:author="Per Lindell [2]" w:date="2019-10-29T13:45:00Z">
              <w:r>
                <w:rPr>
                  <w:rFonts w:ascii="Arial" w:eastAsia="Malgun Gothic" w:hAnsi="Arial" w:cs="Arial"/>
                  <w:sz w:val="18"/>
                  <w:szCs w:val="18"/>
                  <w:lang w:eastAsia="ko-KR"/>
                </w:rPr>
                <w:t>2690</w:t>
              </w:r>
            </w:ins>
            <w:ins w:id="102" w:author="Per Lindell" w:date="2019-02-01T11:00:00Z">
              <w:r w:rsidR="00F84893" w:rsidRPr="00F612F6">
                <w:rPr>
                  <w:rFonts w:ascii="Arial" w:eastAsia="Malgun Gothic" w:hAnsi="Arial" w:cs="Arial"/>
                  <w:sz w:val="18"/>
                  <w:szCs w:val="18"/>
                  <w:lang w:eastAsia="ko-KR"/>
                </w:rPr>
                <w:t xml:space="preserve"> MHz</w:t>
              </w:r>
            </w:ins>
          </w:p>
        </w:tc>
        <w:tc>
          <w:tcPr>
            <w:tcW w:w="1043" w:type="dxa"/>
            <w:vMerge/>
            <w:tcBorders>
              <w:left w:val="single" w:sz="4" w:space="0" w:color="auto"/>
              <w:bottom w:val="single" w:sz="4" w:space="0" w:color="auto"/>
              <w:right w:val="single" w:sz="4" w:space="0" w:color="auto"/>
            </w:tcBorders>
            <w:vAlign w:val="center"/>
          </w:tcPr>
          <w:p w14:paraId="279991F7" w14:textId="06452B43" w:rsidR="00F84893" w:rsidRDefault="00F84893" w:rsidP="00FF41E5">
            <w:pPr>
              <w:keepNext/>
              <w:keepLines/>
              <w:spacing w:after="0"/>
              <w:jc w:val="center"/>
              <w:rPr>
                <w:ins w:id="103" w:author="Per Lindell" w:date="2019-02-01T09:14:00Z"/>
                <w:rFonts w:ascii="Arial" w:hAnsi="Arial" w:cs="Arial"/>
                <w:sz w:val="18"/>
                <w:lang w:eastAsia="ja-JP"/>
              </w:rPr>
            </w:pPr>
          </w:p>
        </w:tc>
      </w:tr>
    </w:tbl>
    <w:p w14:paraId="091E1B2E" w14:textId="77777777" w:rsidR="00B575CC" w:rsidRDefault="00B575CC" w:rsidP="00B575CC">
      <w:pPr>
        <w:rPr>
          <w:ins w:id="104" w:author="Per Lindell" w:date="2019-02-01T09:14:00Z"/>
          <w:lang w:eastAsia="zh-CN"/>
        </w:rPr>
      </w:pPr>
    </w:p>
    <w:p w14:paraId="630574F9" w14:textId="1304F227" w:rsidR="00B575CC" w:rsidRDefault="00934121" w:rsidP="00B575CC">
      <w:pPr>
        <w:pStyle w:val="Heading4"/>
        <w:tabs>
          <w:tab w:val="left" w:pos="0"/>
          <w:tab w:val="left" w:pos="420"/>
          <w:tab w:val="left" w:pos="864"/>
        </w:tabs>
        <w:ind w:left="0" w:firstLine="0"/>
        <w:rPr>
          <w:ins w:id="105" w:author="Per Lindell" w:date="2019-02-01T09:14:00Z"/>
          <w:lang w:eastAsia="zh-CN"/>
        </w:rPr>
      </w:pPr>
      <w:bookmarkStart w:id="106" w:name="_Toc527641604"/>
      <w:ins w:id="107" w:author="Per Lindell" w:date="2019-03-28T15:26:00Z">
        <w:r>
          <w:rPr>
            <w:rFonts w:hint="eastAsia"/>
            <w:lang w:eastAsia="zh-CN"/>
          </w:rPr>
          <w:t>6.x</w:t>
        </w:r>
      </w:ins>
      <w:ins w:id="108"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06"/>
      </w:ins>
    </w:p>
    <w:p w14:paraId="63655650" w14:textId="20333C48" w:rsidR="00B575CC" w:rsidRDefault="00B575CC" w:rsidP="00B575CC">
      <w:pPr>
        <w:pStyle w:val="TH"/>
        <w:rPr>
          <w:ins w:id="109" w:author="Per Lindell" w:date="2019-02-01T09:14:00Z"/>
          <w:lang w:val="en-US" w:eastAsia="zh-CN"/>
        </w:rPr>
      </w:pPr>
      <w:ins w:id="110" w:author="Per Lindell" w:date="2019-02-01T09:14:00Z">
        <w:r>
          <w:t xml:space="preserve">Table </w:t>
        </w:r>
      </w:ins>
      <w:ins w:id="111" w:author="Per Lindell" w:date="2019-03-28T15:26:00Z">
        <w:r w:rsidR="00934121">
          <w:rPr>
            <w:rFonts w:hint="eastAsia"/>
            <w:lang w:val="en-US" w:eastAsia="zh-CN"/>
          </w:rPr>
          <w:t>6.x</w:t>
        </w:r>
      </w:ins>
      <w:ins w:id="112"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3" w:author="Per Lindell" w:date="2019-03-25T09:55:00Z">
        <w:r w:rsidR="003C3945">
          <w:rPr>
            <w:rFonts w:cs="Arial"/>
            <w:lang w:val="en-US" w:eastAsia="ja-JP"/>
          </w:rPr>
          <w:t>n</w:t>
        </w:r>
      </w:ins>
      <w:ins w:id="114" w:author="Per Lindell" w:date="2019-04-27T14:43:00Z">
        <w:r w:rsidR="00C14CAB">
          <w:rPr>
            <w:rFonts w:cs="Arial"/>
            <w:lang w:val="en-US" w:eastAsia="ja-JP"/>
          </w:rPr>
          <w:t>1</w:t>
        </w:r>
      </w:ins>
      <w:ins w:id="115" w:author="Per Lindell" w:date="2019-03-25T09:55:00Z">
        <w:r w:rsidR="003C3945">
          <w:rPr>
            <w:rFonts w:cs="Arial"/>
            <w:lang w:val="en-US" w:eastAsia="ja-JP"/>
          </w:rPr>
          <w:t xml:space="preserve"> and </w:t>
        </w:r>
      </w:ins>
      <w:ins w:id="116" w:author="Per Lindell [2]" w:date="2019-10-29T13:42:00Z">
        <w:r w:rsidR="00F575B4">
          <w:rPr>
            <w:rFonts w:cs="Arial" w:hint="eastAsia"/>
            <w:lang w:val="en-US" w:eastAsia="ja-JP"/>
          </w:rPr>
          <w:t>n7</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17">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92660C" w14:paraId="73B24EE6" w14:textId="77777777" w:rsidTr="0092660C">
        <w:trPr>
          <w:trHeight w:val="552"/>
          <w:jc w:val="center"/>
          <w:ins w:id="118"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19" w:author="Per Lindell" w:date="2019-02-01T09:14:00Z"/>
                <w:rFonts w:ascii="Arial" w:hAnsi="Arial"/>
                <w:b/>
                <w:sz w:val="16"/>
                <w:szCs w:val="16"/>
              </w:rPr>
            </w:pPr>
            <w:ins w:id="120"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21" w:author="Per Lindell" w:date="2019-02-01T09:14:00Z"/>
                <w:rFonts w:ascii="Arial" w:hAnsi="Arial"/>
                <w:b/>
                <w:sz w:val="16"/>
                <w:szCs w:val="16"/>
              </w:rPr>
            </w:pPr>
            <w:ins w:id="122"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23" w:author="Per Lindell" w:date="2019-02-01T09:14:00Z"/>
                <w:rFonts w:ascii="Arial" w:hAnsi="Arial"/>
                <w:sz w:val="16"/>
                <w:szCs w:val="16"/>
              </w:rPr>
            </w:pPr>
            <w:ins w:id="124"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25" w:author="Per Lindell" w:date="2019-02-01T09:14:00Z"/>
                <w:rFonts w:ascii="Arial" w:hAnsi="Arial"/>
                <w:b/>
                <w:sz w:val="16"/>
                <w:szCs w:val="16"/>
              </w:rPr>
            </w:pPr>
            <w:ins w:id="126"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27" w:author="Per Lindell" w:date="2019-02-01T09:14:00Z"/>
                <w:rFonts w:ascii="Arial" w:hAnsi="Arial"/>
                <w:sz w:val="16"/>
                <w:szCs w:val="16"/>
              </w:rPr>
            </w:pPr>
            <w:ins w:id="128"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29" w:author="Per Lindell" w:date="2019-03-25T09:38:00Z"/>
                <w:rFonts w:ascii="Arial" w:hAnsi="Arial" w:cs="Arial"/>
                <w:b/>
                <w:kern w:val="2"/>
                <w:sz w:val="16"/>
                <w:szCs w:val="16"/>
              </w:rPr>
            </w:pPr>
            <w:ins w:id="130"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31" w:author="Per Lindell" w:date="2019-02-01T09:14:00Z"/>
                <w:rFonts w:ascii="Arial" w:hAnsi="Arial"/>
                <w:b/>
                <w:sz w:val="16"/>
                <w:szCs w:val="16"/>
              </w:rPr>
            </w:pPr>
            <w:ins w:id="132"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33" w:author="Per Lindell" w:date="2019-03-25T09:38:00Z"/>
                <w:rFonts w:ascii="Arial" w:hAnsi="Arial" w:cs="Arial"/>
                <w:b/>
                <w:kern w:val="2"/>
                <w:sz w:val="16"/>
                <w:szCs w:val="16"/>
              </w:rPr>
            </w:pPr>
            <w:ins w:id="134"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35" w:author="Per Lindell" w:date="2019-02-01T09:14:00Z"/>
                <w:rFonts w:ascii="Arial" w:hAnsi="Arial"/>
                <w:sz w:val="16"/>
                <w:szCs w:val="16"/>
              </w:rPr>
            </w:pPr>
            <w:ins w:id="136"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37" w:author="Per Lindell" w:date="2019-03-25T09:38:00Z"/>
                <w:rFonts w:ascii="Arial" w:hAnsi="Arial" w:cs="Arial"/>
                <w:b/>
                <w:kern w:val="2"/>
                <w:sz w:val="16"/>
                <w:szCs w:val="16"/>
              </w:rPr>
            </w:pPr>
            <w:ins w:id="138"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39" w:author="Per Lindell" w:date="2019-02-01T09:14:00Z"/>
                <w:rFonts w:ascii="Arial" w:hAnsi="Arial"/>
                <w:sz w:val="16"/>
                <w:szCs w:val="16"/>
              </w:rPr>
            </w:pPr>
            <w:ins w:id="140"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41" w:author="Per Lindell" w:date="2019-03-25T09:38:00Z"/>
                <w:rFonts w:ascii="Arial" w:hAnsi="Arial" w:cs="Arial"/>
                <w:b/>
                <w:kern w:val="2"/>
                <w:sz w:val="16"/>
                <w:szCs w:val="16"/>
              </w:rPr>
            </w:pPr>
            <w:ins w:id="142"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43" w:author="Per Lindell" w:date="2019-02-01T09:14:00Z"/>
                <w:rFonts w:ascii="Arial" w:hAnsi="Arial"/>
                <w:sz w:val="16"/>
                <w:szCs w:val="16"/>
              </w:rPr>
            </w:pPr>
            <w:ins w:id="144"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45" w:author="Per Lindell" w:date="2019-02-01T09:14:00Z"/>
                <w:rFonts w:ascii="Arial" w:hAnsi="Arial"/>
                <w:sz w:val="16"/>
                <w:szCs w:val="16"/>
              </w:rPr>
            </w:pPr>
            <w:ins w:id="146"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47" w:author="Per Lindell" w:date="2019-02-01T09:14:00Z"/>
                <w:rFonts w:ascii="Arial" w:hAnsi="Arial"/>
                <w:sz w:val="16"/>
                <w:szCs w:val="16"/>
              </w:rPr>
            </w:pPr>
            <w:ins w:id="148"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49" w:author="Per Lindell" w:date="2019-03-25T09:38:00Z"/>
                <w:rFonts w:ascii="Arial" w:hAnsi="Arial" w:cs="Arial"/>
                <w:b/>
                <w:kern w:val="2"/>
                <w:sz w:val="16"/>
                <w:szCs w:val="16"/>
              </w:rPr>
            </w:pPr>
            <w:ins w:id="150"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51" w:author="Per Lindell" w:date="2019-02-01T09:14:00Z"/>
                <w:rFonts w:ascii="Arial" w:hAnsi="Arial"/>
                <w:b/>
                <w:sz w:val="16"/>
                <w:szCs w:val="16"/>
              </w:rPr>
            </w:pPr>
            <w:ins w:id="152"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53" w:author="Per Lindell" w:date="2019-03-25T09:38:00Z"/>
                <w:rFonts w:ascii="Arial" w:hAnsi="Arial" w:cs="Arial"/>
                <w:b/>
                <w:kern w:val="2"/>
                <w:sz w:val="16"/>
                <w:szCs w:val="16"/>
              </w:rPr>
            </w:pPr>
            <w:ins w:id="154"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55" w:author="Per Lindell" w:date="2019-02-01T09:14:00Z"/>
                <w:rFonts w:ascii="Arial" w:hAnsi="Arial"/>
                <w:b/>
                <w:sz w:val="16"/>
                <w:szCs w:val="16"/>
              </w:rPr>
            </w:pPr>
            <w:ins w:id="156"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57" w:author="Per Lindell" w:date="2019-03-25T09:38:00Z"/>
                <w:rFonts w:ascii="Arial" w:hAnsi="Arial" w:cs="Arial"/>
                <w:b/>
                <w:kern w:val="2"/>
                <w:sz w:val="16"/>
                <w:szCs w:val="16"/>
              </w:rPr>
            </w:pPr>
            <w:ins w:id="158"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59" w:author="Per Lindell" w:date="2019-02-01T09:14:00Z"/>
                <w:rFonts w:ascii="Arial" w:hAnsi="Arial"/>
                <w:sz w:val="16"/>
                <w:szCs w:val="16"/>
              </w:rPr>
            </w:pPr>
            <w:ins w:id="160"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61" w:author="Per Lindell" w:date="2019-03-25T09:38:00Z"/>
                <w:rFonts w:ascii="Arial" w:hAnsi="Arial" w:cs="Arial"/>
                <w:b/>
                <w:kern w:val="2"/>
                <w:sz w:val="16"/>
                <w:szCs w:val="16"/>
              </w:rPr>
            </w:pPr>
            <w:ins w:id="162"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63" w:author="Per Lindell" w:date="2019-02-01T09:14:00Z"/>
                <w:rFonts w:ascii="Arial" w:hAnsi="Arial"/>
                <w:b/>
                <w:sz w:val="16"/>
                <w:szCs w:val="16"/>
              </w:rPr>
            </w:pPr>
            <w:ins w:id="164"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65" w:author="Per Lindell" w:date="2019-03-25T09:38:00Z"/>
                <w:rFonts w:ascii="Arial" w:hAnsi="Arial" w:cs="Arial"/>
                <w:b/>
                <w:kern w:val="2"/>
                <w:sz w:val="16"/>
                <w:szCs w:val="16"/>
                <w:lang w:val="en-US" w:eastAsia="zh-CN"/>
              </w:rPr>
            </w:pPr>
            <w:ins w:id="166"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67" w:author="Per Lindell" w:date="2019-03-25T09:38:00Z"/>
                <w:rFonts w:ascii="Arial" w:hAnsi="Arial"/>
                <w:b/>
                <w:sz w:val="16"/>
                <w:szCs w:val="16"/>
                <w:lang w:eastAsia="zh-CN"/>
              </w:rPr>
            </w:pPr>
            <w:ins w:id="168"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69" w:author="Per Lindell" w:date="2019-02-01T09:14:00Z"/>
                <w:rFonts w:ascii="Arial" w:hAnsi="Arial"/>
                <w:sz w:val="16"/>
                <w:szCs w:val="16"/>
              </w:rPr>
            </w:pPr>
            <w:ins w:id="170"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71" w:author="Per Lindell" w:date="2019-02-01T09:14:00Z"/>
                <w:rFonts w:ascii="Arial" w:hAnsi="Arial"/>
                <w:sz w:val="16"/>
                <w:szCs w:val="16"/>
              </w:rPr>
            </w:pPr>
            <w:ins w:id="172" w:author="Per Lindell" w:date="2019-02-01T09:14:00Z">
              <w:r w:rsidRPr="0092660C">
                <w:rPr>
                  <w:rFonts w:ascii="Arial" w:hAnsi="Arial"/>
                  <w:b/>
                  <w:sz w:val="16"/>
                  <w:szCs w:val="16"/>
                </w:rPr>
                <w:t>Bandwidth combination set</w:t>
              </w:r>
            </w:ins>
          </w:p>
        </w:tc>
      </w:tr>
      <w:tr w:rsidR="003940C5" w14:paraId="5D3B6D0E" w14:textId="77777777" w:rsidTr="003940C5">
        <w:trPr>
          <w:trHeight w:val="125"/>
          <w:jc w:val="center"/>
          <w:ins w:id="173" w:author="Per Lindell" w:date="2019-04-26T08:48:00Z"/>
        </w:trPr>
        <w:tc>
          <w:tcPr>
            <w:tcW w:w="971" w:type="dxa"/>
            <w:vMerge w:val="restart"/>
            <w:tcBorders>
              <w:top w:val="single" w:sz="4" w:space="0" w:color="auto"/>
              <w:left w:val="single" w:sz="4" w:space="0" w:color="auto"/>
              <w:right w:val="single" w:sz="4" w:space="0" w:color="auto"/>
            </w:tcBorders>
            <w:vAlign w:val="center"/>
          </w:tcPr>
          <w:p w14:paraId="22904E5B" w14:textId="07189B21" w:rsidR="003940C5" w:rsidRDefault="003940C5" w:rsidP="003940C5">
            <w:pPr>
              <w:keepNext/>
              <w:keepLines/>
              <w:spacing w:after="0"/>
              <w:jc w:val="center"/>
              <w:rPr>
                <w:ins w:id="174" w:author="Per Lindell" w:date="2019-04-26T08:48:00Z"/>
                <w:rFonts w:ascii="Arial" w:hAnsi="Arial"/>
                <w:sz w:val="18"/>
                <w:lang w:val="en-US"/>
              </w:rPr>
            </w:pPr>
            <w:ins w:id="175" w:author="Per Lindell" w:date="2019-04-26T10:59:00Z">
              <w:r>
                <w:rPr>
                  <w:rFonts w:ascii="Arial" w:eastAsia="SimSun" w:hAnsi="Arial"/>
                  <w:sz w:val="18"/>
                  <w:lang w:val="en-US" w:eastAsia="zh-CN"/>
                </w:rPr>
                <w:t>CA_</w:t>
              </w:r>
            </w:ins>
            <w:ins w:id="176" w:author="Per Lindell [2]" w:date="2019-10-29T13:41:00Z">
              <w:r w:rsidR="00F575B4">
                <w:rPr>
                  <w:rFonts w:ascii="Arial" w:eastAsia="SimSun" w:hAnsi="Arial"/>
                  <w:sz w:val="18"/>
                  <w:lang w:val="en-US" w:eastAsia="zh-CN"/>
                </w:rPr>
                <w:t>n1A-n7A</w:t>
              </w:r>
            </w:ins>
          </w:p>
        </w:tc>
        <w:tc>
          <w:tcPr>
            <w:tcW w:w="993" w:type="dxa"/>
            <w:vMerge w:val="restart"/>
            <w:tcBorders>
              <w:top w:val="single" w:sz="4" w:space="0" w:color="auto"/>
              <w:left w:val="single" w:sz="4" w:space="0" w:color="auto"/>
              <w:right w:val="single" w:sz="4" w:space="0" w:color="auto"/>
            </w:tcBorders>
            <w:vAlign w:val="center"/>
          </w:tcPr>
          <w:p w14:paraId="151AB933" w14:textId="7269F805" w:rsidR="003940C5" w:rsidRDefault="00E85AD3" w:rsidP="003940C5">
            <w:pPr>
              <w:keepNext/>
              <w:keepLines/>
              <w:spacing w:after="0"/>
              <w:jc w:val="center"/>
              <w:rPr>
                <w:ins w:id="177" w:author="Per Lindell" w:date="2019-04-26T08:48:00Z"/>
                <w:rFonts w:ascii="Arial" w:eastAsia="SimSun" w:hAnsi="Arial"/>
                <w:sz w:val="18"/>
                <w:lang w:val="en-US" w:eastAsia="zh-CN"/>
              </w:rPr>
            </w:pPr>
            <w:ins w:id="178" w:author="Per Lindell" w:date="2019-04-26T14:43:00Z">
              <w:r>
                <w:rPr>
                  <w:rFonts w:ascii="Arial" w:eastAsia="SimSun" w:hAnsi="Arial"/>
                  <w:sz w:val="18"/>
                  <w:lang w:val="en-US" w:eastAsia="zh-CN"/>
                </w:rPr>
                <w:t>CA_</w:t>
              </w:r>
            </w:ins>
            <w:ins w:id="179" w:author="Per Lindell [2]" w:date="2019-10-29T13:41:00Z">
              <w:r w:rsidR="00F575B4">
                <w:rPr>
                  <w:rFonts w:ascii="Arial" w:eastAsia="SimSun" w:hAnsi="Arial"/>
                  <w:sz w:val="18"/>
                  <w:lang w:val="en-US" w:eastAsia="zh-CN"/>
                </w:rPr>
                <w:t>n1A-n7A</w:t>
              </w:r>
            </w:ins>
          </w:p>
        </w:tc>
        <w:tc>
          <w:tcPr>
            <w:tcW w:w="709" w:type="dxa"/>
            <w:vMerge w:val="restart"/>
            <w:tcBorders>
              <w:top w:val="single" w:sz="4" w:space="0" w:color="auto"/>
              <w:left w:val="single" w:sz="4" w:space="0" w:color="auto"/>
              <w:right w:val="single" w:sz="4" w:space="0" w:color="auto"/>
            </w:tcBorders>
            <w:vAlign w:val="center"/>
          </w:tcPr>
          <w:p w14:paraId="3D3F9F96" w14:textId="45B3D3A7" w:rsidR="003940C5" w:rsidRPr="00BE0A85" w:rsidRDefault="003940C5" w:rsidP="003940C5">
            <w:pPr>
              <w:keepNext/>
              <w:keepLines/>
              <w:spacing w:after="0"/>
              <w:jc w:val="center"/>
              <w:rPr>
                <w:ins w:id="180" w:author="Per Lindell" w:date="2019-04-26T08:48:00Z"/>
                <w:rFonts w:ascii="Arial" w:eastAsia="SimSun" w:hAnsi="Arial"/>
                <w:sz w:val="18"/>
                <w:lang w:val="en-US" w:eastAsia="zh-CN"/>
              </w:rPr>
            </w:pPr>
            <w:ins w:id="181" w:author="Per Lindell" w:date="2019-04-26T08:48:00Z">
              <w:r w:rsidRPr="00BE0A85">
                <w:rPr>
                  <w:rFonts w:ascii="Arial" w:eastAsia="SimSun" w:hAnsi="Arial"/>
                  <w:sz w:val="18"/>
                  <w:lang w:val="en-US" w:eastAsia="zh-CN"/>
                </w:rPr>
                <w:t>n</w:t>
              </w:r>
            </w:ins>
            <w:ins w:id="182" w:author="Per Lindell" w:date="2019-04-26T10:59:00Z">
              <w:r>
                <w:rPr>
                  <w:rFonts w:ascii="Arial" w:eastAsia="SimSun" w:hAnsi="Arial"/>
                  <w:sz w:val="18"/>
                  <w:lang w:val="en-US" w:eastAsia="zh-CN"/>
                </w:rPr>
                <w:t>1</w:t>
              </w:r>
            </w:ins>
          </w:p>
        </w:tc>
        <w:tc>
          <w:tcPr>
            <w:tcW w:w="731" w:type="dxa"/>
            <w:tcBorders>
              <w:top w:val="single" w:sz="4" w:space="0" w:color="auto"/>
              <w:left w:val="single" w:sz="4" w:space="0" w:color="auto"/>
              <w:bottom w:val="single" w:sz="4" w:space="0" w:color="auto"/>
              <w:right w:val="single" w:sz="4" w:space="0" w:color="auto"/>
            </w:tcBorders>
            <w:vAlign w:val="center"/>
          </w:tcPr>
          <w:p w14:paraId="4CDA10F6" w14:textId="7E34A36F" w:rsidR="003940C5" w:rsidRPr="00BE0A85" w:rsidRDefault="003940C5" w:rsidP="003940C5">
            <w:pPr>
              <w:keepNext/>
              <w:keepLines/>
              <w:spacing w:after="0"/>
              <w:jc w:val="center"/>
              <w:rPr>
                <w:ins w:id="183" w:author="Per Lindell" w:date="2019-04-26T08:48:00Z"/>
                <w:rFonts w:ascii="Arial" w:eastAsia="SimSun" w:hAnsi="Arial"/>
                <w:sz w:val="18"/>
                <w:lang w:val="en-US" w:eastAsia="zh-CN"/>
              </w:rPr>
            </w:pPr>
            <w:ins w:id="184" w:author="Per Lindell" w:date="2019-04-26T10:59: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64C9948B" w14:textId="446ECED0" w:rsidR="003940C5" w:rsidRPr="00BE0A85" w:rsidRDefault="003940C5" w:rsidP="003940C5">
            <w:pPr>
              <w:keepNext/>
              <w:keepLines/>
              <w:spacing w:after="0"/>
              <w:jc w:val="center"/>
              <w:rPr>
                <w:ins w:id="185" w:author="Per Lindell" w:date="2019-04-26T08:48:00Z"/>
                <w:rFonts w:ascii="Arial" w:eastAsia="SimSun" w:hAnsi="Arial"/>
                <w:sz w:val="18"/>
                <w:lang w:val="en-US" w:eastAsia="zh-CN"/>
              </w:rPr>
            </w:pPr>
            <w:ins w:id="186"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5476E8" w14:textId="6A00D435" w:rsidR="003940C5" w:rsidRPr="00BE0A85" w:rsidRDefault="003940C5" w:rsidP="003940C5">
            <w:pPr>
              <w:keepNext/>
              <w:keepLines/>
              <w:spacing w:after="0"/>
              <w:jc w:val="center"/>
              <w:rPr>
                <w:ins w:id="187" w:author="Per Lindell" w:date="2019-04-26T08:48:00Z"/>
                <w:rFonts w:ascii="Arial" w:eastAsia="SimSun" w:hAnsi="Arial"/>
                <w:sz w:val="18"/>
                <w:lang w:val="en-US" w:eastAsia="zh-CN"/>
              </w:rPr>
            </w:pPr>
            <w:ins w:id="188"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627706" w14:textId="3CD9DC81" w:rsidR="003940C5" w:rsidRPr="00BE0A85" w:rsidRDefault="003940C5" w:rsidP="003940C5">
            <w:pPr>
              <w:keepNext/>
              <w:keepLines/>
              <w:spacing w:after="0"/>
              <w:jc w:val="center"/>
              <w:rPr>
                <w:ins w:id="189" w:author="Per Lindell" w:date="2019-04-26T08:48:00Z"/>
                <w:rFonts w:ascii="Arial" w:eastAsia="SimSun" w:hAnsi="Arial"/>
                <w:sz w:val="18"/>
                <w:lang w:val="en-US" w:eastAsia="zh-CN"/>
              </w:rPr>
            </w:pPr>
            <w:ins w:id="190"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77D0BBA" w14:textId="0CED263F" w:rsidR="003940C5" w:rsidRPr="00BE0A85" w:rsidRDefault="003940C5" w:rsidP="003940C5">
            <w:pPr>
              <w:keepNext/>
              <w:keepLines/>
              <w:spacing w:after="0"/>
              <w:jc w:val="center"/>
              <w:rPr>
                <w:ins w:id="191" w:author="Per Lindell" w:date="2019-04-26T08:48:00Z"/>
                <w:rFonts w:ascii="Arial" w:eastAsia="SimSun" w:hAnsi="Arial"/>
                <w:sz w:val="18"/>
                <w:lang w:val="en-US" w:eastAsia="zh-CN"/>
              </w:rPr>
            </w:pPr>
            <w:ins w:id="192"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337C3A7" w14:textId="03FD16AA" w:rsidR="003940C5" w:rsidRPr="00BE0A85" w:rsidRDefault="003940C5" w:rsidP="003940C5">
            <w:pPr>
              <w:keepNext/>
              <w:keepLines/>
              <w:spacing w:after="0"/>
              <w:jc w:val="center"/>
              <w:rPr>
                <w:ins w:id="193"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59927E" w14:textId="1ECB9AC4" w:rsidR="003940C5" w:rsidRPr="00BE0A85" w:rsidRDefault="003940C5" w:rsidP="003940C5">
            <w:pPr>
              <w:keepNext/>
              <w:keepLines/>
              <w:spacing w:after="0"/>
              <w:jc w:val="center"/>
              <w:rPr>
                <w:ins w:id="194"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055C7C9" w14:textId="77777777" w:rsidR="003940C5" w:rsidRPr="00BE0A85" w:rsidRDefault="003940C5" w:rsidP="003940C5">
            <w:pPr>
              <w:keepNext/>
              <w:keepLines/>
              <w:spacing w:after="0"/>
              <w:jc w:val="center"/>
              <w:rPr>
                <w:ins w:id="195"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05DE45F6" w14:textId="77777777" w:rsidR="003940C5" w:rsidRPr="0092660C" w:rsidRDefault="003940C5" w:rsidP="003940C5">
            <w:pPr>
              <w:keepNext/>
              <w:keepLines/>
              <w:spacing w:after="0"/>
              <w:jc w:val="center"/>
              <w:rPr>
                <w:ins w:id="196"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3B2E9CF9" w14:textId="77777777" w:rsidR="003940C5" w:rsidRPr="0092660C" w:rsidRDefault="003940C5" w:rsidP="003940C5">
            <w:pPr>
              <w:keepNext/>
              <w:keepLines/>
              <w:spacing w:after="0"/>
              <w:jc w:val="center"/>
              <w:rPr>
                <w:ins w:id="197"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648D58D" w14:textId="77777777" w:rsidR="003940C5" w:rsidRPr="0092660C" w:rsidRDefault="003940C5" w:rsidP="003940C5">
            <w:pPr>
              <w:keepNext/>
              <w:keepLines/>
              <w:spacing w:after="0"/>
              <w:jc w:val="center"/>
              <w:rPr>
                <w:ins w:id="198"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353493" w14:textId="77777777" w:rsidR="003940C5" w:rsidRPr="0092660C" w:rsidRDefault="003940C5" w:rsidP="003940C5">
            <w:pPr>
              <w:keepNext/>
              <w:keepLines/>
              <w:spacing w:after="0"/>
              <w:jc w:val="center"/>
              <w:rPr>
                <w:ins w:id="19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B2EC7A4" w14:textId="77777777" w:rsidR="003940C5" w:rsidRPr="0092660C" w:rsidRDefault="003940C5" w:rsidP="003940C5">
            <w:pPr>
              <w:keepNext/>
              <w:keepLines/>
              <w:spacing w:after="0"/>
              <w:jc w:val="center"/>
              <w:rPr>
                <w:ins w:id="200" w:author="Per Lindell" w:date="2019-04-26T08:48: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6CADA90E" w14:textId="77777777" w:rsidR="003940C5" w:rsidRDefault="003940C5" w:rsidP="003940C5">
            <w:pPr>
              <w:keepNext/>
              <w:keepLines/>
              <w:spacing w:after="0"/>
              <w:jc w:val="center"/>
              <w:rPr>
                <w:ins w:id="201" w:author="Per Lindell" w:date="2019-04-26T08:48:00Z"/>
                <w:rFonts w:ascii="Arial" w:hAnsi="Arial"/>
                <w:sz w:val="18"/>
                <w:lang w:val="en-US" w:eastAsia="zh-CN"/>
              </w:rPr>
            </w:pPr>
            <w:ins w:id="202" w:author="Per Lindell" w:date="2019-04-26T08:48:00Z">
              <w:r>
                <w:rPr>
                  <w:rFonts w:ascii="Arial" w:hAnsi="Arial"/>
                  <w:sz w:val="18"/>
                  <w:lang w:val="en-US" w:eastAsia="zh-CN"/>
                </w:rPr>
                <w:t>0</w:t>
              </w:r>
            </w:ins>
          </w:p>
        </w:tc>
      </w:tr>
      <w:tr w:rsidR="003940C5" w14:paraId="326E4FD4" w14:textId="77777777" w:rsidTr="003940C5">
        <w:trPr>
          <w:trHeight w:val="125"/>
          <w:jc w:val="center"/>
          <w:ins w:id="203" w:author="Per Lindell" w:date="2019-04-26T08:48:00Z"/>
        </w:trPr>
        <w:tc>
          <w:tcPr>
            <w:tcW w:w="971" w:type="dxa"/>
            <w:vMerge/>
            <w:tcBorders>
              <w:left w:val="single" w:sz="4" w:space="0" w:color="auto"/>
              <w:right w:val="single" w:sz="4" w:space="0" w:color="auto"/>
            </w:tcBorders>
            <w:vAlign w:val="center"/>
          </w:tcPr>
          <w:p w14:paraId="4BD38C60" w14:textId="77777777" w:rsidR="003940C5" w:rsidRDefault="003940C5" w:rsidP="003940C5">
            <w:pPr>
              <w:keepNext/>
              <w:keepLines/>
              <w:spacing w:after="0"/>
              <w:jc w:val="center"/>
              <w:rPr>
                <w:ins w:id="204"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0DBD13FF" w14:textId="77777777" w:rsidR="003940C5" w:rsidRDefault="003940C5" w:rsidP="003940C5">
            <w:pPr>
              <w:keepNext/>
              <w:keepLines/>
              <w:spacing w:after="0"/>
              <w:jc w:val="center"/>
              <w:rPr>
                <w:ins w:id="205" w:author="Per Lindell" w:date="2019-04-26T08:48:00Z"/>
                <w:rFonts w:ascii="Arial" w:hAnsi="Arial"/>
                <w:sz w:val="18"/>
                <w:lang w:val="en-US"/>
              </w:rPr>
            </w:pPr>
          </w:p>
        </w:tc>
        <w:tc>
          <w:tcPr>
            <w:tcW w:w="709" w:type="dxa"/>
            <w:vMerge/>
            <w:tcBorders>
              <w:left w:val="single" w:sz="4" w:space="0" w:color="auto"/>
              <w:right w:val="single" w:sz="4" w:space="0" w:color="auto"/>
            </w:tcBorders>
            <w:vAlign w:val="center"/>
          </w:tcPr>
          <w:p w14:paraId="29B4DE4D" w14:textId="77777777" w:rsidR="003940C5" w:rsidRPr="00BE0A85" w:rsidRDefault="003940C5" w:rsidP="003940C5">
            <w:pPr>
              <w:keepNext/>
              <w:keepLines/>
              <w:spacing w:after="0"/>
              <w:jc w:val="center"/>
              <w:rPr>
                <w:ins w:id="206"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AC10073" w14:textId="00E0E927" w:rsidR="003940C5" w:rsidRPr="00BE0A85" w:rsidRDefault="003940C5" w:rsidP="003940C5">
            <w:pPr>
              <w:keepNext/>
              <w:keepLines/>
              <w:spacing w:after="0"/>
              <w:jc w:val="center"/>
              <w:rPr>
                <w:ins w:id="207" w:author="Per Lindell" w:date="2019-04-26T08:48:00Z"/>
                <w:rFonts w:ascii="Arial" w:eastAsia="SimSun" w:hAnsi="Arial"/>
                <w:sz w:val="18"/>
                <w:lang w:val="en-US" w:eastAsia="zh-CN"/>
              </w:rPr>
            </w:pPr>
            <w:ins w:id="208" w:author="Per Lindell" w:date="2019-04-26T10:59: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793AF266" w14:textId="77777777" w:rsidR="003940C5" w:rsidRPr="00BE0A85" w:rsidRDefault="003940C5" w:rsidP="003940C5">
            <w:pPr>
              <w:keepNext/>
              <w:keepLines/>
              <w:spacing w:after="0"/>
              <w:jc w:val="center"/>
              <w:rPr>
                <w:ins w:id="20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5721CDA" w14:textId="4F5D1B5D" w:rsidR="003940C5" w:rsidRPr="00BE0A85" w:rsidRDefault="003940C5" w:rsidP="003940C5">
            <w:pPr>
              <w:keepNext/>
              <w:keepLines/>
              <w:spacing w:after="0"/>
              <w:jc w:val="center"/>
              <w:rPr>
                <w:ins w:id="210" w:author="Per Lindell" w:date="2019-04-26T08:48:00Z"/>
                <w:rFonts w:ascii="Arial" w:eastAsia="SimSun" w:hAnsi="Arial"/>
                <w:sz w:val="18"/>
                <w:lang w:val="en-US" w:eastAsia="zh-CN"/>
              </w:rPr>
            </w:pPr>
            <w:ins w:id="211"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C9C351" w14:textId="41EFA058" w:rsidR="003940C5" w:rsidRPr="00BE0A85" w:rsidRDefault="003940C5" w:rsidP="003940C5">
            <w:pPr>
              <w:keepNext/>
              <w:keepLines/>
              <w:spacing w:after="0"/>
              <w:jc w:val="center"/>
              <w:rPr>
                <w:ins w:id="212" w:author="Per Lindell" w:date="2019-04-26T08:48:00Z"/>
                <w:rFonts w:ascii="Arial" w:eastAsia="SimSun" w:hAnsi="Arial"/>
                <w:sz w:val="18"/>
                <w:lang w:val="en-US" w:eastAsia="zh-CN"/>
              </w:rPr>
            </w:pPr>
            <w:ins w:id="213"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856D864" w14:textId="20E721F1" w:rsidR="003940C5" w:rsidRPr="00BE0A85" w:rsidRDefault="003940C5" w:rsidP="003940C5">
            <w:pPr>
              <w:keepNext/>
              <w:keepLines/>
              <w:spacing w:after="0"/>
              <w:jc w:val="center"/>
              <w:rPr>
                <w:ins w:id="214" w:author="Per Lindell" w:date="2019-04-26T08:48:00Z"/>
                <w:rFonts w:ascii="Arial" w:eastAsia="SimSun" w:hAnsi="Arial"/>
                <w:sz w:val="18"/>
                <w:lang w:val="en-US" w:eastAsia="zh-CN"/>
              </w:rPr>
            </w:pPr>
            <w:ins w:id="215"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6B81F44" w14:textId="55D55F39" w:rsidR="003940C5" w:rsidRPr="00BE0A85" w:rsidRDefault="003940C5" w:rsidP="003940C5">
            <w:pPr>
              <w:keepNext/>
              <w:keepLines/>
              <w:spacing w:after="0"/>
              <w:jc w:val="center"/>
              <w:rPr>
                <w:ins w:id="21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942A40" w14:textId="1D30024F" w:rsidR="003940C5" w:rsidRPr="00BE0A85" w:rsidRDefault="003940C5" w:rsidP="003940C5">
            <w:pPr>
              <w:keepNext/>
              <w:keepLines/>
              <w:spacing w:after="0"/>
              <w:jc w:val="center"/>
              <w:rPr>
                <w:ins w:id="21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F25BC15" w14:textId="77777777" w:rsidR="003940C5" w:rsidRPr="00BE0A85" w:rsidRDefault="003940C5" w:rsidP="003940C5">
            <w:pPr>
              <w:keepNext/>
              <w:keepLines/>
              <w:spacing w:after="0"/>
              <w:jc w:val="center"/>
              <w:rPr>
                <w:ins w:id="218"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5AD3B82" w14:textId="77777777" w:rsidR="003940C5" w:rsidRPr="0092660C" w:rsidRDefault="003940C5" w:rsidP="003940C5">
            <w:pPr>
              <w:keepNext/>
              <w:keepLines/>
              <w:spacing w:after="0"/>
              <w:jc w:val="center"/>
              <w:rPr>
                <w:ins w:id="219"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71D0C7CF" w14:textId="77777777" w:rsidR="003940C5" w:rsidRPr="0092660C" w:rsidRDefault="003940C5" w:rsidP="003940C5">
            <w:pPr>
              <w:keepNext/>
              <w:keepLines/>
              <w:spacing w:after="0"/>
              <w:jc w:val="center"/>
              <w:rPr>
                <w:ins w:id="220"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18E4B61" w14:textId="77777777" w:rsidR="003940C5" w:rsidRPr="0092660C" w:rsidRDefault="003940C5" w:rsidP="003940C5">
            <w:pPr>
              <w:keepNext/>
              <w:keepLines/>
              <w:spacing w:after="0"/>
              <w:jc w:val="center"/>
              <w:rPr>
                <w:ins w:id="221"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7AEEB9C0" w14:textId="77777777" w:rsidR="003940C5" w:rsidRPr="0092660C" w:rsidRDefault="003940C5" w:rsidP="003940C5">
            <w:pPr>
              <w:keepNext/>
              <w:keepLines/>
              <w:spacing w:after="0"/>
              <w:jc w:val="center"/>
              <w:rPr>
                <w:ins w:id="222"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590226" w14:textId="77777777" w:rsidR="003940C5" w:rsidRPr="0092660C" w:rsidRDefault="003940C5" w:rsidP="003940C5">
            <w:pPr>
              <w:keepNext/>
              <w:keepLines/>
              <w:spacing w:after="0"/>
              <w:jc w:val="center"/>
              <w:rPr>
                <w:ins w:id="223"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78B427F8" w14:textId="77777777" w:rsidR="003940C5" w:rsidRDefault="003940C5" w:rsidP="003940C5">
            <w:pPr>
              <w:keepNext/>
              <w:keepLines/>
              <w:spacing w:after="0"/>
              <w:jc w:val="center"/>
              <w:rPr>
                <w:ins w:id="224" w:author="Per Lindell" w:date="2019-04-26T08:48:00Z"/>
                <w:rFonts w:ascii="Arial" w:hAnsi="Arial"/>
                <w:sz w:val="18"/>
                <w:lang w:val="en-US" w:eastAsia="zh-CN"/>
              </w:rPr>
            </w:pPr>
          </w:p>
        </w:tc>
      </w:tr>
      <w:tr w:rsidR="003940C5" w14:paraId="7BD8D3E2" w14:textId="77777777" w:rsidTr="003940C5">
        <w:trPr>
          <w:trHeight w:val="125"/>
          <w:jc w:val="center"/>
          <w:ins w:id="225" w:author="Per Lindell" w:date="2019-04-26T08:48:00Z"/>
        </w:trPr>
        <w:tc>
          <w:tcPr>
            <w:tcW w:w="971" w:type="dxa"/>
            <w:vMerge/>
            <w:tcBorders>
              <w:left w:val="single" w:sz="4" w:space="0" w:color="auto"/>
              <w:right w:val="single" w:sz="4" w:space="0" w:color="auto"/>
            </w:tcBorders>
            <w:vAlign w:val="center"/>
          </w:tcPr>
          <w:p w14:paraId="4CF93FDF" w14:textId="77777777" w:rsidR="003940C5" w:rsidRDefault="003940C5" w:rsidP="003940C5">
            <w:pPr>
              <w:keepNext/>
              <w:keepLines/>
              <w:spacing w:after="0"/>
              <w:jc w:val="center"/>
              <w:rPr>
                <w:ins w:id="226"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11142F46" w14:textId="77777777" w:rsidR="003940C5" w:rsidRDefault="003940C5" w:rsidP="003940C5">
            <w:pPr>
              <w:keepNext/>
              <w:keepLines/>
              <w:spacing w:after="0"/>
              <w:jc w:val="center"/>
              <w:rPr>
                <w:ins w:id="227"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E663B10" w14:textId="77777777" w:rsidR="003940C5" w:rsidRPr="00BE0A85" w:rsidRDefault="003940C5" w:rsidP="003940C5">
            <w:pPr>
              <w:keepNext/>
              <w:keepLines/>
              <w:spacing w:after="0"/>
              <w:jc w:val="center"/>
              <w:rPr>
                <w:ins w:id="228"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42F4BC37" w14:textId="5E0DE973" w:rsidR="003940C5" w:rsidRPr="00BE0A85" w:rsidRDefault="003940C5" w:rsidP="003940C5">
            <w:pPr>
              <w:keepNext/>
              <w:keepLines/>
              <w:spacing w:after="0"/>
              <w:jc w:val="center"/>
              <w:rPr>
                <w:ins w:id="229" w:author="Per Lindell" w:date="2019-04-26T08:48:00Z"/>
                <w:rFonts w:ascii="Arial" w:eastAsia="SimSun" w:hAnsi="Arial"/>
                <w:sz w:val="18"/>
                <w:lang w:val="en-US" w:eastAsia="zh-CN"/>
              </w:rPr>
            </w:pPr>
            <w:ins w:id="230" w:author="Per Lindell" w:date="2019-04-26T10:59: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41E556EF" w14:textId="77777777" w:rsidR="003940C5" w:rsidRPr="00BE0A85" w:rsidRDefault="003940C5" w:rsidP="003940C5">
            <w:pPr>
              <w:keepNext/>
              <w:keepLines/>
              <w:spacing w:after="0"/>
              <w:jc w:val="center"/>
              <w:rPr>
                <w:ins w:id="23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44D735" w14:textId="56C1C4E1" w:rsidR="003940C5" w:rsidRPr="00BE0A85" w:rsidRDefault="003940C5" w:rsidP="003940C5">
            <w:pPr>
              <w:keepNext/>
              <w:keepLines/>
              <w:spacing w:after="0"/>
              <w:jc w:val="center"/>
              <w:rPr>
                <w:ins w:id="232" w:author="Per Lindell" w:date="2019-04-26T08:48:00Z"/>
                <w:rFonts w:ascii="Arial" w:eastAsia="SimSun" w:hAnsi="Arial"/>
                <w:sz w:val="18"/>
                <w:lang w:val="en-US" w:eastAsia="zh-CN"/>
              </w:rPr>
            </w:pPr>
            <w:ins w:id="233"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A00D18F" w14:textId="62AADF5A" w:rsidR="003940C5" w:rsidRPr="00BE0A85" w:rsidRDefault="003940C5" w:rsidP="003940C5">
            <w:pPr>
              <w:keepNext/>
              <w:keepLines/>
              <w:spacing w:after="0"/>
              <w:jc w:val="center"/>
              <w:rPr>
                <w:ins w:id="234" w:author="Per Lindell" w:date="2019-04-26T08:48:00Z"/>
                <w:rFonts w:ascii="Arial" w:eastAsia="SimSun" w:hAnsi="Arial"/>
                <w:sz w:val="18"/>
                <w:lang w:val="en-US" w:eastAsia="zh-CN"/>
              </w:rPr>
            </w:pPr>
            <w:ins w:id="235"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745BD4" w14:textId="504763F3" w:rsidR="003940C5" w:rsidRPr="00BE0A85" w:rsidRDefault="003940C5" w:rsidP="003940C5">
            <w:pPr>
              <w:keepNext/>
              <w:keepLines/>
              <w:spacing w:after="0"/>
              <w:jc w:val="center"/>
              <w:rPr>
                <w:ins w:id="236" w:author="Per Lindell" w:date="2019-04-26T08:48:00Z"/>
                <w:rFonts w:ascii="Arial" w:eastAsia="SimSun" w:hAnsi="Arial"/>
                <w:sz w:val="18"/>
                <w:lang w:val="en-US" w:eastAsia="zh-CN"/>
              </w:rPr>
            </w:pPr>
            <w:ins w:id="237"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6F397AD" w14:textId="218E42B3" w:rsidR="003940C5" w:rsidRPr="00BE0A85" w:rsidRDefault="003940C5" w:rsidP="003940C5">
            <w:pPr>
              <w:keepNext/>
              <w:keepLines/>
              <w:spacing w:after="0"/>
              <w:jc w:val="center"/>
              <w:rPr>
                <w:ins w:id="23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0EA282" w14:textId="2A372B8B" w:rsidR="003940C5" w:rsidRPr="00BE0A85" w:rsidRDefault="003940C5" w:rsidP="003940C5">
            <w:pPr>
              <w:keepNext/>
              <w:keepLines/>
              <w:spacing w:after="0"/>
              <w:jc w:val="center"/>
              <w:rPr>
                <w:ins w:id="23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E7D4D2F" w14:textId="77777777" w:rsidR="003940C5" w:rsidRPr="00BE0A85" w:rsidRDefault="003940C5" w:rsidP="003940C5">
            <w:pPr>
              <w:keepNext/>
              <w:keepLines/>
              <w:spacing w:after="0"/>
              <w:jc w:val="center"/>
              <w:rPr>
                <w:ins w:id="240"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2806FCDC" w14:textId="77777777" w:rsidR="003940C5" w:rsidRPr="0092660C" w:rsidRDefault="003940C5" w:rsidP="003940C5">
            <w:pPr>
              <w:keepNext/>
              <w:keepLines/>
              <w:spacing w:after="0"/>
              <w:jc w:val="center"/>
              <w:rPr>
                <w:ins w:id="241"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2F1F5645" w14:textId="77777777" w:rsidR="003940C5" w:rsidRPr="0092660C" w:rsidRDefault="003940C5" w:rsidP="003940C5">
            <w:pPr>
              <w:keepNext/>
              <w:keepLines/>
              <w:spacing w:after="0"/>
              <w:jc w:val="center"/>
              <w:rPr>
                <w:ins w:id="242"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3D6071" w14:textId="77777777" w:rsidR="003940C5" w:rsidRPr="0092660C" w:rsidRDefault="003940C5" w:rsidP="003940C5">
            <w:pPr>
              <w:keepNext/>
              <w:keepLines/>
              <w:spacing w:after="0"/>
              <w:jc w:val="center"/>
              <w:rPr>
                <w:ins w:id="24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DA9C4EA" w14:textId="77777777" w:rsidR="003940C5" w:rsidRPr="0092660C" w:rsidRDefault="003940C5" w:rsidP="003940C5">
            <w:pPr>
              <w:keepNext/>
              <w:keepLines/>
              <w:spacing w:after="0"/>
              <w:jc w:val="center"/>
              <w:rPr>
                <w:ins w:id="244"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4F41421" w14:textId="77777777" w:rsidR="003940C5" w:rsidRPr="0092660C" w:rsidRDefault="003940C5" w:rsidP="003940C5">
            <w:pPr>
              <w:keepNext/>
              <w:keepLines/>
              <w:spacing w:after="0"/>
              <w:jc w:val="center"/>
              <w:rPr>
                <w:ins w:id="245"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02B52F00" w14:textId="77777777" w:rsidR="003940C5" w:rsidRDefault="003940C5" w:rsidP="003940C5">
            <w:pPr>
              <w:keepNext/>
              <w:keepLines/>
              <w:spacing w:after="0"/>
              <w:jc w:val="center"/>
              <w:rPr>
                <w:ins w:id="246" w:author="Per Lindell" w:date="2019-04-26T08:48:00Z"/>
                <w:rFonts w:ascii="Arial" w:hAnsi="Arial"/>
                <w:sz w:val="18"/>
                <w:lang w:val="en-US" w:eastAsia="zh-CN"/>
              </w:rPr>
            </w:pPr>
          </w:p>
        </w:tc>
      </w:tr>
      <w:tr w:rsidR="00F575B4" w14:paraId="699A3176" w14:textId="77777777" w:rsidTr="00483099">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Per Lindell [2]" w:date="2019-10-29T13:46: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48" w:author="Per Lindell" w:date="2019-04-26T08:48:00Z"/>
          <w:trPrChange w:id="249" w:author="Per Lindell [2]" w:date="2019-10-29T13:46:00Z">
            <w:trPr>
              <w:trHeight w:val="125"/>
              <w:jc w:val="center"/>
            </w:trPr>
          </w:trPrChange>
        </w:trPr>
        <w:tc>
          <w:tcPr>
            <w:tcW w:w="971" w:type="dxa"/>
            <w:vMerge/>
            <w:tcBorders>
              <w:left w:val="single" w:sz="4" w:space="0" w:color="auto"/>
              <w:right w:val="single" w:sz="4" w:space="0" w:color="auto"/>
            </w:tcBorders>
            <w:vAlign w:val="center"/>
            <w:tcPrChange w:id="250" w:author="Per Lindell [2]" w:date="2019-10-29T13:46:00Z">
              <w:tcPr>
                <w:tcW w:w="971" w:type="dxa"/>
                <w:vMerge/>
                <w:tcBorders>
                  <w:left w:val="single" w:sz="4" w:space="0" w:color="auto"/>
                  <w:right w:val="single" w:sz="4" w:space="0" w:color="auto"/>
                </w:tcBorders>
                <w:vAlign w:val="center"/>
              </w:tcPr>
            </w:tcPrChange>
          </w:tcPr>
          <w:p w14:paraId="484590D8" w14:textId="77777777" w:rsidR="00F575B4" w:rsidRDefault="00F575B4" w:rsidP="00F575B4">
            <w:pPr>
              <w:keepNext/>
              <w:keepLines/>
              <w:spacing w:after="0"/>
              <w:jc w:val="center"/>
              <w:rPr>
                <w:ins w:id="251"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Change w:id="252" w:author="Per Lindell [2]" w:date="2019-10-29T13:46:00Z">
              <w:tcPr>
                <w:tcW w:w="993" w:type="dxa"/>
                <w:vMerge/>
                <w:tcBorders>
                  <w:left w:val="single" w:sz="4" w:space="0" w:color="auto"/>
                  <w:right w:val="single" w:sz="4" w:space="0" w:color="auto"/>
                </w:tcBorders>
                <w:vAlign w:val="center"/>
              </w:tcPr>
            </w:tcPrChange>
          </w:tcPr>
          <w:p w14:paraId="2FD29619" w14:textId="77777777" w:rsidR="00F575B4" w:rsidRDefault="00F575B4" w:rsidP="00F575B4">
            <w:pPr>
              <w:keepNext/>
              <w:keepLines/>
              <w:spacing w:after="0"/>
              <w:jc w:val="center"/>
              <w:rPr>
                <w:ins w:id="253" w:author="Per Lindell" w:date="2019-04-26T08:48: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Change w:id="254" w:author="Per Lindell [2]" w:date="2019-10-29T13:46:00Z">
              <w:tcPr>
                <w:tcW w:w="709" w:type="dxa"/>
                <w:vMerge w:val="restart"/>
                <w:tcBorders>
                  <w:top w:val="single" w:sz="4" w:space="0" w:color="auto"/>
                  <w:left w:val="single" w:sz="4" w:space="0" w:color="auto"/>
                  <w:right w:val="single" w:sz="4" w:space="0" w:color="auto"/>
                </w:tcBorders>
                <w:vAlign w:val="center"/>
              </w:tcPr>
            </w:tcPrChange>
          </w:tcPr>
          <w:p w14:paraId="3CD4F893" w14:textId="4EE41BF9" w:rsidR="00F575B4" w:rsidRPr="00BE0A85" w:rsidRDefault="00F575B4" w:rsidP="00F575B4">
            <w:pPr>
              <w:keepNext/>
              <w:keepLines/>
              <w:spacing w:after="0"/>
              <w:jc w:val="center"/>
              <w:rPr>
                <w:ins w:id="255" w:author="Per Lindell" w:date="2019-04-26T08:48:00Z"/>
                <w:rFonts w:ascii="Arial" w:eastAsia="SimSun" w:hAnsi="Arial"/>
                <w:sz w:val="18"/>
                <w:lang w:val="en-US" w:eastAsia="zh-CN"/>
              </w:rPr>
            </w:pPr>
            <w:ins w:id="256" w:author="Per Lindell [2]" w:date="2019-10-29T13:42:00Z">
              <w:r>
                <w:rPr>
                  <w:rFonts w:ascii="Arial" w:eastAsia="SimSun" w:hAnsi="Arial"/>
                  <w:sz w:val="18"/>
                  <w:lang w:val="en-US" w:eastAsia="zh-CN"/>
                </w:rPr>
                <w:t>n7</w:t>
              </w:r>
            </w:ins>
          </w:p>
        </w:tc>
        <w:tc>
          <w:tcPr>
            <w:tcW w:w="731" w:type="dxa"/>
            <w:tcBorders>
              <w:top w:val="single" w:sz="4" w:space="0" w:color="auto"/>
              <w:left w:val="single" w:sz="4" w:space="0" w:color="auto"/>
              <w:bottom w:val="single" w:sz="4" w:space="0" w:color="auto"/>
              <w:right w:val="single" w:sz="4" w:space="0" w:color="auto"/>
            </w:tcBorders>
            <w:vAlign w:val="center"/>
            <w:tcPrChange w:id="257" w:author="Per Lindell [2]" w:date="2019-10-29T13:46:00Z">
              <w:tcPr>
                <w:tcW w:w="731" w:type="dxa"/>
                <w:tcBorders>
                  <w:top w:val="single" w:sz="4" w:space="0" w:color="auto"/>
                  <w:left w:val="single" w:sz="4" w:space="0" w:color="auto"/>
                  <w:bottom w:val="single" w:sz="4" w:space="0" w:color="auto"/>
                  <w:right w:val="single" w:sz="4" w:space="0" w:color="auto"/>
                </w:tcBorders>
                <w:vAlign w:val="center"/>
              </w:tcPr>
            </w:tcPrChange>
          </w:tcPr>
          <w:p w14:paraId="515101C8" w14:textId="5DD23C77" w:rsidR="00F575B4" w:rsidRPr="00BE0A85" w:rsidRDefault="00F575B4" w:rsidP="00F575B4">
            <w:pPr>
              <w:keepNext/>
              <w:keepLines/>
              <w:spacing w:after="0"/>
              <w:jc w:val="center"/>
              <w:rPr>
                <w:ins w:id="258" w:author="Per Lindell" w:date="2019-04-26T08:48:00Z"/>
                <w:rFonts w:ascii="Arial" w:eastAsia="SimSun" w:hAnsi="Arial"/>
                <w:sz w:val="18"/>
                <w:lang w:val="en-US" w:eastAsia="zh-CN"/>
              </w:rPr>
            </w:pPr>
            <w:ins w:id="259" w:author="Per Lindell" w:date="2019-04-26T10:59: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Change w:id="260" w:author="Per Lindell [2]" w:date="2019-10-29T13:46:00Z">
              <w:tcPr>
                <w:tcW w:w="686" w:type="dxa"/>
                <w:tcBorders>
                  <w:top w:val="single" w:sz="4" w:space="0" w:color="auto"/>
                  <w:left w:val="single" w:sz="4" w:space="0" w:color="auto"/>
                  <w:bottom w:val="single" w:sz="4" w:space="0" w:color="auto"/>
                  <w:right w:val="single" w:sz="4" w:space="0" w:color="auto"/>
                </w:tcBorders>
              </w:tcPr>
            </w:tcPrChange>
          </w:tcPr>
          <w:p w14:paraId="2BBE4274" w14:textId="532E234A" w:rsidR="00F575B4" w:rsidRPr="00BE0A85" w:rsidRDefault="00F575B4" w:rsidP="00F575B4">
            <w:pPr>
              <w:keepNext/>
              <w:keepLines/>
              <w:spacing w:after="0"/>
              <w:jc w:val="center"/>
              <w:rPr>
                <w:ins w:id="261" w:author="Per Lindell" w:date="2019-04-26T08:48:00Z"/>
                <w:rFonts w:ascii="Arial" w:eastAsia="SimSun" w:hAnsi="Arial"/>
                <w:sz w:val="18"/>
                <w:lang w:val="en-US" w:eastAsia="zh-CN"/>
              </w:rPr>
            </w:pPr>
            <w:ins w:id="262"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63"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3D082C17" w14:textId="2C0CBECD" w:rsidR="00F575B4" w:rsidRPr="00BE0A85" w:rsidRDefault="00F575B4" w:rsidP="00F575B4">
            <w:pPr>
              <w:keepNext/>
              <w:keepLines/>
              <w:spacing w:after="0"/>
              <w:jc w:val="center"/>
              <w:rPr>
                <w:ins w:id="264" w:author="Per Lindell" w:date="2019-04-26T08:48:00Z"/>
                <w:rFonts w:ascii="Arial" w:eastAsia="SimSun" w:hAnsi="Arial"/>
                <w:sz w:val="18"/>
                <w:lang w:val="en-US" w:eastAsia="zh-CN"/>
              </w:rPr>
            </w:pPr>
            <w:ins w:id="265" w:author="Per Lindell [2]" w:date="2019-10-29T13:46:00Z">
              <w:r w:rsidRPr="00F575B4">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66" w:author="Per Lindell [2]" w:date="2019-10-29T13:46:00Z">
              <w:tcPr>
                <w:tcW w:w="567" w:type="dxa"/>
                <w:tcBorders>
                  <w:top w:val="single" w:sz="4" w:space="0" w:color="auto"/>
                  <w:left w:val="single" w:sz="4" w:space="0" w:color="auto"/>
                  <w:bottom w:val="single" w:sz="4" w:space="0" w:color="auto"/>
                  <w:right w:val="single" w:sz="4" w:space="0" w:color="auto"/>
                </w:tcBorders>
                <w:vAlign w:val="center"/>
              </w:tcPr>
            </w:tcPrChange>
          </w:tcPr>
          <w:p w14:paraId="7D9040EC" w14:textId="00008E0D" w:rsidR="00F575B4" w:rsidRPr="00BE0A85" w:rsidRDefault="00F575B4" w:rsidP="00F575B4">
            <w:pPr>
              <w:keepNext/>
              <w:keepLines/>
              <w:spacing w:after="0"/>
              <w:jc w:val="center"/>
              <w:rPr>
                <w:ins w:id="267" w:author="Per Lindell" w:date="2019-04-26T08:48:00Z"/>
                <w:rFonts w:ascii="Arial" w:eastAsia="SimSun" w:hAnsi="Arial"/>
                <w:sz w:val="18"/>
                <w:lang w:val="en-US" w:eastAsia="zh-CN"/>
              </w:rPr>
            </w:pPr>
            <w:ins w:id="268" w:author="Per Lindell [2]" w:date="2019-10-29T13:46:00Z">
              <w:r w:rsidRPr="00F575B4">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269" w:author="Per Lindell [2]" w:date="2019-10-29T13:46:00Z">
              <w:tcPr>
                <w:tcW w:w="681" w:type="dxa"/>
                <w:tcBorders>
                  <w:top w:val="single" w:sz="4" w:space="0" w:color="auto"/>
                  <w:left w:val="single" w:sz="4" w:space="0" w:color="auto"/>
                  <w:bottom w:val="single" w:sz="4" w:space="0" w:color="auto"/>
                  <w:right w:val="single" w:sz="4" w:space="0" w:color="auto"/>
                </w:tcBorders>
                <w:vAlign w:val="center"/>
              </w:tcPr>
            </w:tcPrChange>
          </w:tcPr>
          <w:p w14:paraId="2217A462" w14:textId="30563874" w:rsidR="00F575B4" w:rsidRPr="00BE0A85" w:rsidRDefault="00F575B4" w:rsidP="00F575B4">
            <w:pPr>
              <w:keepNext/>
              <w:keepLines/>
              <w:spacing w:after="0"/>
              <w:jc w:val="center"/>
              <w:rPr>
                <w:ins w:id="270" w:author="Per Lindell" w:date="2019-04-26T08:48:00Z"/>
                <w:rFonts w:ascii="Arial" w:eastAsia="SimSun" w:hAnsi="Arial"/>
                <w:sz w:val="18"/>
                <w:lang w:val="en-US" w:eastAsia="zh-CN"/>
              </w:rPr>
            </w:pPr>
            <w:ins w:id="271"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272"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000A06D1" w14:textId="74F20DED" w:rsidR="00F575B4" w:rsidRPr="00BE0A85" w:rsidRDefault="00F575B4" w:rsidP="00F575B4">
            <w:pPr>
              <w:keepNext/>
              <w:keepLines/>
              <w:spacing w:after="0"/>
              <w:jc w:val="center"/>
              <w:rPr>
                <w:ins w:id="273" w:author="Per Lindell" w:date="2019-04-26T08:48:00Z"/>
                <w:rFonts w:ascii="Arial" w:eastAsia="SimSun" w:hAnsi="Arial"/>
                <w:sz w:val="18"/>
                <w:lang w:val="en-US" w:eastAsia="zh-CN"/>
              </w:rPr>
            </w:pPr>
            <w:ins w:id="274"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275"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1BB430C8" w14:textId="63D6941B" w:rsidR="00F575B4" w:rsidRPr="00BE0A85" w:rsidRDefault="00F575B4" w:rsidP="00F575B4">
            <w:pPr>
              <w:keepNext/>
              <w:keepLines/>
              <w:spacing w:after="0"/>
              <w:jc w:val="center"/>
              <w:rPr>
                <w:ins w:id="276" w:author="Per Lindell" w:date="2019-04-26T08:48:00Z"/>
                <w:rFonts w:ascii="Arial" w:eastAsia="SimSun" w:hAnsi="Arial"/>
                <w:sz w:val="18"/>
                <w:lang w:val="en-US" w:eastAsia="zh-CN"/>
              </w:rPr>
            </w:pPr>
            <w:ins w:id="277"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278"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6AC02C9E" w14:textId="39FCB975" w:rsidR="00F575B4" w:rsidRPr="00BE0A85" w:rsidRDefault="00F575B4" w:rsidP="00F575B4">
            <w:pPr>
              <w:keepNext/>
              <w:keepLines/>
              <w:spacing w:after="0"/>
              <w:jc w:val="center"/>
              <w:rPr>
                <w:ins w:id="279" w:author="Per Lindell" w:date="2019-04-26T08:48:00Z"/>
                <w:rFonts w:ascii="Arial" w:eastAsia="SimSun" w:hAnsi="Arial"/>
                <w:sz w:val="18"/>
                <w:lang w:val="en-US" w:eastAsia="zh-CN"/>
              </w:rPr>
            </w:pPr>
            <w:ins w:id="280" w:author="Per Lindell [2]" w:date="2019-10-29T13:46:00Z">
              <w:r w:rsidRPr="00F575B4">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Change w:id="281" w:author="Per Lindell [2]" w:date="2019-10-29T13:46:00Z">
              <w:tcPr>
                <w:tcW w:w="650" w:type="dxa"/>
                <w:tcBorders>
                  <w:top w:val="single" w:sz="4" w:space="0" w:color="auto"/>
                  <w:left w:val="single" w:sz="4" w:space="0" w:color="auto"/>
                  <w:bottom w:val="single" w:sz="4" w:space="0" w:color="auto"/>
                  <w:right w:val="single" w:sz="4" w:space="0" w:color="auto"/>
                </w:tcBorders>
                <w:vAlign w:val="center"/>
              </w:tcPr>
            </w:tcPrChange>
          </w:tcPr>
          <w:p w14:paraId="697C8735" w14:textId="2F639BB1" w:rsidR="00F575B4" w:rsidRPr="00F575B4" w:rsidRDefault="00F575B4" w:rsidP="00F575B4">
            <w:pPr>
              <w:keepNext/>
              <w:keepLines/>
              <w:spacing w:after="0"/>
              <w:jc w:val="center"/>
              <w:rPr>
                <w:ins w:id="282" w:author="Per Lindell" w:date="2019-04-26T08:48:00Z"/>
                <w:rFonts w:ascii="Arial" w:eastAsia="SimSun" w:hAnsi="Arial"/>
                <w:sz w:val="18"/>
                <w:lang w:val="en-US" w:eastAsia="zh-CN"/>
              </w:rPr>
            </w:pPr>
            <w:ins w:id="283" w:author="Per Lindell [2]" w:date="2019-10-29T13:46:00Z">
              <w:r w:rsidRPr="00F575B4">
                <w:rPr>
                  <w:rFonts w:ascii="Arial" w:eastAsia="SimSun" w:hAnsi="Arial"/>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284" w:author="Per Lindell [2]" w:date="2019-10-29T13:46:00Z">
              <w:tcPr>
                <w:tcW w:w="625" w:type="dxa"/>
                <w:tcBorders>
                  <w:top w:val="single" w:sz="4" w:space="0" w:color="auto"/>
                  <w:left w:val="single" w:sz="4" w:space="0" w:color="auto"/>
                  <w:bottom w:val="single" w:sz="4" w:space="0" w:color="auto"/>
                  <w:right w:val="single" w:sz="4" w:space="0" w:color="auto"/>
                </w:tcBorders>
                <w:vAlign w:val="center"/>
              </w:tcPr>
            </w:tcPrChange>
          </w:tcPr>
          <w:p w14:paraId="695BE5FA" w14:textId="77777777" w:rsidR="00F575B4" w:rsidRPr="0092660C" w:rsidRDefault="00F575B4" w:rsidP="00F575B4">
            <w:pPr>
              <w:keepNext/>
              <w:keepLines/>
              <w:spacing w:after="0"/>
              <w:jc w:val="center"/>
              <w:rPr>
                <w:ins w:id="285"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86"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05928CFA" w14:textId="77777777" w:rsidR="00F575B4" w:rsidRPr="0092660C" w:rsidRDefault="00F575B4" w:rsidP="00F575B4">
            <w:pPr>
              <w:keepNext/>
              <w:keepLines/>
              <w:spacing w:after="0"/>
              <w:jc w:val="center"/>
              <w:rPr>
                <w:ins w:id="287"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Change w:id="288" w:author="Per Lindell [2]" w:date="2019-10-29T13:46:00Z">
              <w:tcPr>
                <w:tcW w:w="622" w:type="dxa"/>
                <w:tcBorders>
                  <w:top w:val="single" w:sz="4" w:space="0" w:color="auto"/>
                  <w:left w:val="single" w:sz="4" w:space="0" w:color="auto"/>
                  <w:bottom w:val="single" w:sz="4" w:space="0" w:color="auto"/>
                  <w:right w:val="single" w:sz="4" w:space="0" w:color="auto"/>
                </w:tcBorders>
              </w:tcPr>
            </w:tcPrChange>
          </w:tcPr>
          <w:p w14:paraId="62370E89" w14:textId="77777777" w:rsidR="00F575B4" w:rsidRPr="0092660C" w:rsidRDefault="00F575B4" w:rsidP="00F575B4">
            <w:pPr>
              <w:keepNext/>
              <w:keepLines/>
              <w:spacing w:after="0"/>
              <w:jc w:val="center"/>
              <w:rPr>
                <w:ins w:id="28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Change w:id="290" w:author="Per Lindell [2]" w:date="2019-10-29T13:46:00Z">
              <w:tcPr>
                <w:tcW w:w="622" w:type="dxa"/>
                <w:tcBorders>
                  <w:top w:val="single" w:sz="4" w:space="0" w:color="auto"/>
                  <w:left w:val="single" w:sz="4" w:space="0" w:color="auto"/>
                  <w:bottom w:val="single" w:sz="4" w:space="0" w:color="auto"/>
                  <w:right w:val="single" w:sz="4" w:space="0" w:color="auto"/>
                </w:tcBorders>
                <w:vAlign w:val="center"/>
              </w:tcPr>
            </w:tcPrChange>
          </w:tcPr>
          <w:p w14:paraId="7535950D" w14:textId="77777777" w:rsidR="00F575B4" w:rsidRPr="0092660C" w:rsidRDefault="00F575B4" w:rsidP="00F575B4">
            <w:pPr>
              <w:keepNext/>
              <w:keepLines/>
              <w:spacing w:after="0"/>
              <w:jc w:val="center"/>
              <w:rPr>
                <w:ins w:id="291"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Change w:id="292" w:author="Per Lindell [2]" w:date="2019-10-29T13:46:00Z">
              <w:tcPr>
                <w:tcW w:w="749" w:type="dxa"/>
                <w:vMerge/>
                <w:tcBorders>
                  <w:left w:val="single" w:sz="4" w:space="0" w:color="auto"/>
                  <w:right w:val="single" w:sz="4" w:space="0" w:color="auto"/>
                </w:tcBorders>
                <w:vAlign w:val="center"/>
              </w:tcPr>
            </w:tcPrChange>
          </w:tcPr>
          <w:p w14:paraId="23A41A85" w14:textId="77777777" w:rsidR="00F575B4" w:rsidRDefault="00F575B4" w:rsidP="00F575B4">
            <w:pPr>
              <w:keepNext/>
              <w:keepLines/>
              <w:spacing w:after="0"/>
              <w:jc w:val="center"/>
              <w:rPr>
                <w:ins w:id="293" w:author="Per Lindell" w:date="2019-04-26T08:48:00Z"/>
                <w:rFonts w:ascii="Arial" w:hAnsi="Arial"/>
                <w:sz w:val="18"/>
                <w:lang w:val="en-US" w:eastAsia="zh-CN"/>
              </w:rPr>
            </w:pPr>
          </w:p>
        </w:tc>
      </w:tr>
      <w:tr w:rsidR="00F575B4" w14:paraId="422A55CD" w14:textId="77777777" w:rsidTr="00483099">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Per Lindell [2]" w:date="2019-10-29T13:46: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95" w:author="Per Lindell" w:date="2019-04-26T08:48:00Z"/>
          <w:trPrChange w:id="296" w:author="Per Lindell [2]" w:date="2019-10-29T13:46:00Z">
            <w:trPr>
              <w:trHeight w:val="125"/>
              <w:jc w:val="center"/>
            </w:trPr>
          </w:trPrChange>
        </w:trPr>
        <w:tc>
          <w:tcPr>
            <w:tcW w:w="971" w:type="dxa"/>
            <w:vMerge/>
            <w:tcBorders>
              <w:left w:val="single" w:sz="4" w:space="0" w:color="auto"/>
              <w:right w:val="single" w:sz="4" w:space="0" w:color="auto"/>
            </w:tcBorders>
            <w:vAlign w:val="center"/>
            <w:tcPrChange w:id="297" w:author="Per Lindell [2]" w:date="2019-10-29T13:46:00Z">
              <w:tcPr>
                <w:tcW w:w="971" w:type="dxa"/>
                <w:vMerge/>
                <w:tcBorders>
                  <w:left w:val="single" w:sz="4" w:space="0" w:color="auto"/>
                  <w:right w:val="single" w:sz="4" w:space="0" w:color="auto"/>
                </w:tcBorders>
                <w:vAlign w:val="center"/>
              </w:tcPr>
            </w:tcPrChange>
          </w:tcPr>
          <w:p w14:paraId="5B687134" w14:textId="77777777" w:rsidR="00F575B4" w:rsidRDefault="00F575B4" w:rsidP="00F575B4">
            <w:pPr>
              <w:keepNext/>
              <w:keepLines/>
              <w:spacing w:after="0"/>
              <w:jc w:val="center"/>
              <w:rPr>
                <w:ins w:id="298"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Change w:id="299" w:author="Per Lindell [2]" w:date="2019-10-29T13:46:00Z">
              <w:tcPr>
                <w:tcW w:w="993" w:type="dxa"/>
                <w:vMerge/>
                <w:tcBorders>
                  <w:left w:val="single" w:sz="4" w:space="0" w:color="auto"/>
                  <w:right w:val="single" w:sz="4" w:space="0" w:color="auto"/>
                </w:tcBorders>
                <w:vAlign w:val="center"/>
              </w:tcPr>
            </w:tcPrChange>
          </w:tcPr>
          <w:p w14:paraId="50CBC2F6" w14:textId="77777777" w:rsidR="00F575B4" w:rsidRDefault="00F575B4" w:rsidP="00F575B4">
            <w:pPr>
              <w:keepNext/>
              <w:keepLines/>
              <w:spacing w:after="0"/>
              <w:jc w:val="center"/>
              <w:rPr>
                <w:ins w:id="300" w:author="Per Lindell" w:date="2019-04-26T08:48: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Change w:id="301" w:author="Per Lindell [2]" w:date="2019-10-29T13:46:00Z">
              <w:tcPr>
                <w:tcW w:w="709" w:type="dxa"/>
                <w:vMerge/>
                <w:tcBorders>
                  <w:top w:val="single" w:sz="4" w:space="0" w:color="auto"/>
                  <w:left w:val="single" w:sz="4" w:space="0" w:color="auto"/>
                  <w:right w:val="single" w:sz="4" w:space="0" w:color="auto"/>
                </w:tcBorders>
                <w:vAlign w:val="center"/>
              </w:tcPr>
            </w:tcPrChange>
          </w:tcPr>
          <w:p w14:paraId="340346DD" w14:textId="77777777" w:rsidR="00F575B4" w:rsidRPr="00BE0A85" w:rsidRDefault="00F575B4" w:rsidP="00F575B4">
            <w:pPr>
              <w:keepNext/>
              <w:keepLines/>
              <w:spacing w:after="0"/>
              <w:jc w:val="center"/>
              <w:rPr>
                <w:ins w:id="302"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03" w:author="Per Lindell [2]" w:date="2019-10-29T13:46:00Z">
              <w:tcPr>
                <w:tcW w:w="731" w:type="dxa"/>
                <w:tcBorders>
                  <w:top w:val="single" w:sz="4" w:space="0" w:color="auto"/>
                  <w:left w:val="single" w:sz="4" w:space="0" w:color="auto"/>
                  <w:bottom w:val="single" w:sz="4" w:space="0" w:color="auto"/>
                  <w:right w:val="single" w:sz="4" w:space="0" w:color="auto"/>
                </w:tcBorders>
                <w:vAlign w:val="center"/>
              </w:tcPr>
            </w:tcPrChange>
          </w:tcPr>
          <w:p w14:paraId="7CC24A8C" w14:textId="7FFB6C17" w:rsidR="00F575B4" w:rsidRPr="00BE0A85" w:rsidRDefault="00F575B4" w:rsidP="00F575B4">
            <w:pPr>
              <w:keepNext/>
              <w:keepLines/>
              <w:spacing w:after="0"/>
              <w:jc w:val="center"/>
              <w:rPr>
                <w:ins w:id="304" w:author="Per Lindell" w:date="2019-04-26T08:48:00Z"/>
                <w:rFonts w:ascii="Arial" w:eastAsia="SimSun" w:hAnsi="Arial"/>
                <w:sz w:val="18"/>
                <w:lang w:val="en-US" w:eastAsia="zh-CN"/>
              </w:rPr>
            </w:pPr>
            <w:ins w:id="305" w:author="Per Lindell" w:date="2019-04-26T10:59: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Change w:id="306" w:author="Per Lindell [2]" w:date="2019-10-29T13:46:00Z">
              <w:tcPr>
                <w:tcW w:w="686" w:type="dxa"/>
                <w:tcBorders>
                  <w:top w:val="single" w:sz="4" w:space="0" w:color="auto"/>
                  <w:left w:val="single" w:sz="4" w:space="0" w:color="auto"/>
                  <w:bottom w:val="single" w:sz="4" w:space="0" w:color="auto"/>
                  <w:right w:val="single" w:sz="4" w:space="0" w:color="auto"/>
                </w:tcBorders>
              </w:tcPr>
            </w:tcPrChange>
          </w:tcPr>
          <w:p w14:paraId="44B2DAE4" w14:textId="77777777" w:rsidR="00F575B4" w:rsidRPr="00BE0A85" w:rsidRDefault="00F575B4" w:rsidP="00F575B4">
            <w:pPr>
              <w:keepNext/>
              <w:keepLines/>
              <w:spacing w:after="0"/>
              <w:jc w:val="center"/>
              <w:rPr>
                <w:ins w:id="30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08"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1C842463" w14:textId="76C088AA" w:rsidR="00F575B4" w:rsidRPr="00BE0A85" w:rsidRDefault="00F575B4" w:rsidP="00F575B4">
            <w:pPr>
              <w:keepNext/>
              <w:keepLines/>
              <w:spacing w:after="0"/>
              <w:jc w:val="center"/>
              <w:rPr>
                <w:ins w:id="309" w:author="Per Lindell" w:date="2019-04-26T08:48:00Z"/>
                <w:rFonts w:ascii="Arial" w:eastAsia="SimSun" w:hAnsi="Arial"/>
                <w:sz w:val="18"/>
                <w:lang w:val="en-US" w:eastAsia="zh-CN"/>
              </w:rPr>
            </w:pPr>
            <w:ins w:id="310" w:author="Per Lindell [2]" w:date="2019-10-29T13:46:00Z">
              <w:r w:rsidRPr="00F575B4">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11" w:author="Per Lindell [2]" w:date="2019-10-29T13:46:00Z">
              <w:tcPr>
                <w:tcW w:w="567" w:type="dxa"/>
                <w:tcBorders>
                  <w:top w:val="single" w:sz="4" w:space="0" w:color="auto"/>
                  <w:left w:val="single" w:sz="4" w:space="0" w:color="auto"/>
                  <w:bottom w:val="single" w:sz="4" w:space="0" w:color="auto"/>
                  <w:right w:val="single" w:sz="4" w:space="0" w:color="auto"/>
                </w:tcBorders>
                <w:vAlign w:val="center"/>
              </w:tcPr>
            </w:tcPrChange>
          </w:tcPr>
          <w:p w14:paraId="1474AF5A" w14:textId="5347D72B" w:rsidR="00F575B4" w:rsidRPr="00BE0A85" w:rsidRDefault="00F575B4" w:rsidP="00F575B4">
            <w:pPr>
              <w:keepNext/>
              <w:keepLines/>
              <w:spacing w:after="0"/>
              <w:jc w:val="center"/>
              <w:rPr>
                <w:ins w:id="312" w:author="Per Lindell" w:date="2019-04-26T08:48:00Z"/>
                <w:rFonts w:ascii="Arial" w:eastAsia="SimSun" w:hAnsi="Arial"/>
                <w:sz w:val="18"/>
                <w:lang w:val="en-US" w:eastAsia="zh-CN"/>
              </w:rPr>
            </w:pPr>
            <w:ins w:id="313" w:author="Per Lindell [2]" w:date="2019-10-29T13:46:00Z">
              <w:r w:rsidRPr="00F575B4">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14" w:author="Per Lindell [2]" w:date="2019-10-29T13:46:00Z">
              <w:tcPr>
                <w:tcW w:w="681" w:type="dxa"/>
                <w:tcBorders>
                  <w:top w:val="single" w:sz="4" w:space="0" w:color="auto"/>
                  <w:left w:val="single" w:sz="4" w:space="0" w:color="auto"/>
                  <w:bottom w:val="single" w:sz="4" w:space="0" w:color="auto"/>
                  <w:right w:val="single" w:sz="4" w:space="0" w:color="auto"/>
                </w:tcBorders>
                <w:vAlign w:val="center"/>
              </w:tcPr>
            </w:tcPrChange>
          </w:tcPr>
          <w:p w14:paraId="5B77CAD0" w14:textId="06167EBE" w:rsidR="00F575B4" w:rsidRPr="00BE0A85" w:rsidRDefault="00F575B4" w:rsidP="00F575B4">
            <w:pPr>
              <w:keepNext/>
              <w:keepLines/>
              <w:spacing w:after="0"/>
              <w:jc w:val="center"/>
              <w:rPr>
                <w:ins w:id="315" w:author="Per Lindell" w:date="2019-04-26T08:48:00Z"/>
                <w:rFonts w:ascii="Arial" w:eastAsia="SimSun" w:hAnsi="Arial"/>
                <w:sz w:val="18"/>
                <w:lang w:val="en-US" w:eastAsia="zh-CN"/>
              </w:rPr>
            </w:pPr>
            <w:ins w:id="316"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17"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1DAC7378" w14:textId="0E0622EB" w:rsidR="00F575B4" w:rsidRPr="00BE0A85" w:rsidRDefault="00F575B4" w:rsidP="00F575B4">
            <w:pPr>
              <w:keepNext/>
              <w:keepLines/>
              <w:spacing w:after="0"/>
              <w:jc w:val="center"/>
              <w:rPr>
                <w:ins w:id="318" w:author="Per Lindell" w:date="2019-04-26T08:48:00Z"/>
                <w:rFonts w:ascii="Arial" w:eastAsia="SimSun" w:hAnsi="Arial"/>
                <w:sz w:val="18"/>
                <w:lang w:val="en-US" w:eastAsia="zh-CN"/>
              </w:rPr>
            </w:pPr>
            <w:ins w:id="319"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20"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7BD67744" w14:textId="7E53607C" w:rsidR="00F575B4" w:rsidRPr="00BE0A85" w:rsidRDefault="00F575B4" w:rsidP="00F575B4">
            <w:pPr>
              <w:keepNext/>
              <w:keepLines/>
              <w:spacing w:after="0"/>
              <w:jc w:val="center"/>
              <w:rPr>
                <w:ins w:id="321" w:author="Per Lindell" w:date="2019-04-26T08:48:00Z"/>
                <w:rFonts w:ascii="Arial" w:eastAsia="SimSun" w:hAnsi="Arial"/>
                <w:sz w:val="18"/>
                <w:lang w:val="en-US" w:eastAsia="zh-CN"/>
              </w:rPr>
            </w:pPr>
            <w:ins w:id="322"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23"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6DAA6024" w14:textId="5FA97ED7" w:rsidR="00F575B4" w:rsidRPr="00BE0A85" w:rsidRDefault="00F575B4" w:rsidP="00F575B4">
            <w:pPr>
              <w:keepNext/>
              <w:keepLines/>
              <w:spacing w:after="0"/>
              <w:jc w:val="center"/>
              <w:rPr>
                <w:ins w:id="324" w:author="Per Lindell" w:date="2019-04-26T08:48:00Z"/>
                <w:rFonts w:ascii="Arial" w:eastAsia="SimSun" w:hAnsi="Arial"/>
                <w:sz w:val="18"/>
                <w:lang w:val="en-US" w:eastAsia="zh-CN"/>
              </w:rPr>
            </w:pPr>
            <w:ins w:id="325" w:author="Per Lindell [2]" w:date="2019-10-29T13:46:00Z">
              <w:r w:rsidRPr="00F575B4">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Change w:id="326" w:author="Per Lindell [2]" w:date="2019-10-29T13:46:00Z">
              <w:tcPr>
                <w:tcW w:w="650" w:type="dxa"/>
                <w:tcBorders>
                  <w:top w:val="single" w:sz="4" w:space="0" w:color="auto"/>
                  <w:left w:val="single" w:sz="4" w:space="0" w:color="auto"/>
                  <w:bottom w:val="single" w:sz="4" w:space="0" w:color="auto"/>
                  <w:right w:val="single" w:sz="4" w:space="0" w:color="auto"/>
                </w:tcBorders>
                <w:vAlign w:val="center"/>
              </w:tcPr>
            </w:tcPrChange>
          </w:tcPr>
          <w:p w14:paraId="3C372968" w14:textId="0473D972" w:rsidR="00F575B4" w:rsidRPr="00F575B4" w:rsidRDefault="00F575B4" w:rsidP="00F575B4">
            <w:pPr>
              <w:keepNext/>
              <w:keepLines/>
              <w:spacing w:after="0"/>
              <w:jc w:val="center"/>
              <w:rPr>
                <w:ins w:id="327" w:author="Per Lindell" w:date="2019-04-26T08:48:00Z"/>
                <w:rFonts w:ascii="Arial" w:eastAsia="SimSun" w:hAnsi="Arial"/>
                <w:sz w:val="18"/>
                <w:lang w:val="en-US" w:eastAsia="zh-CN"/>
              </w:rPr>
            </w:pPr>
            <w:ins w:id="328" w:author="Per Lindell [2]" w:date="2019-10-29T13:46:00Z">
              <w:r w:rsidRPr="00F575B4">
                <w:rPr>
                  <w:rFonts w:ascii="Arial" w:eastAsia="SimSun" w:hAnsi="Arial"/>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329" w:author="Per Lindell [2]" w:date="2019-10-29T13:46:00Z">
              <w:tcPr>
                <w:tcW w:w="625" w:type="dxa"/>
                <w:tcBorders>
                  <w:top w:val="single" w:sz="4" w:space="0" w:color="auto"/>
                  <w:left w:val="single" w:sz="4" w:space="0" w:color="auto"/>
                  <w:bottom w:val="single" w:sz="4" w:space="0" w:color="auto"/>
                  <w:right w:val="single" w:sz="4" w:space="0" w:color="auto"/>
                </w:tcBorders>
                <w:vAlign w:val="center"/>
              </w:tcPr>
            </w:tcPrChange>
          </w:tcPr>
          <w:p w14:paraId="2B3C5D04" w14:textId="77777777" w:rsidR="00F575B4" w:rsidRPr="0092660C" w:rsidRDefault="00F575B4" w:rsidP="00F575B4">
            <w:pPr>
              <w:keepNext/>
              <w:keepLines/>
              <w:spacing w:after="0"/>
              <w:jc w:val="center"/>
              <w:rPr>
                <w:ins w:id="330"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331"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45C91AF3" w14:textId="77777777" w:rsidR="00F575B4" w:rsidRPr="0092660C" w:rsidRDefault="00F575B4" w:rsidP="00F575B4">
            <w:pPr>
              <w:keepNext/>
              <w:keepLines/>
              <w:spacing w:after="0"/>
              <w:jc w:val="center"/>
              <w:rPr>
                <w:ins w:id="332"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Change w:id="333" w:author="Per Lindell [2]" w:date="2019-10-29T13:46:00Z">
              <w:tcPr>
                <w:tcW w:w="622" w:type="dxa"/>
                <w:tcBorders>
                  <w:top w:val="single" w:sz="4" w:space="0" w:color="auto"/>
                  <w:left w:val="single" w:sz="4" w:space="0" w:color="auto"/>
                  <w:bottom w:val="single" w:sz="4" w:space="0" w:color="auto"/>
                  <w:right w:val="single" w:sz="4" w:space="0" w:color="auto"/>
                </w:tcBorders>
              </w:tcPr>
            </w:tcPrChange>
          </w:tcPr>
          <w:p w14:paraId="4F1BB478" w14:textId="77777777" w:rsidR="00F575B4" w:rsidRPr="0092660C" w:rsidRDefault="00F575B4" w:rsidP="00F575B4">
            <w:pPr>
              <w:keepNext/>
              <w:keepLines/>
              <w:spacing w:after="0"/>
              <w:jc w:val="center"/>
              <w:rPr>
                <w:ins w:id="334"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Change w:id="335" w:author="Per Lindell [2]" w:date="2019-10-29T13:46:00Z">
              <w:tcPr>
                <w:tcW w:w="622" w:type="dxa"/>
                <w:tcBorders>
                  <w:top w:val="single" w:sz="4" w:space="0" w:color="auto"/>
                  <w:left w:val="single" w:sz="4" w:space="0" w:color="auto"/>
                  <w:bottom w:val="single" w:sz="4" w:space="0" w:color="auto"/>
                  <w:right w:val="single" w:sz="4" w:space="0" w:color="auto"/>
                </w:tcBorders>
                <w:vAlign w:val="center"/>
              </w:tcPr>
            </w:tcPrChange>
          </w:tcPr>
          <w:p w14:paraId="74E7316A" w14:textId="77777777" w:rsidR="00F575B4" w:rsidRPr="0092660C" w:rsidRDefault="00F575B4" w:rsidP="00F575B4">
            <w:pPr>
              <w:keepNext/>
              <w:keepLines/>
              <w:spacing w:after="0"/>
              <w:jc w:val="center"/>
              <w:rPr>
                <w:ins w:id="336"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Change w:id="337" w:author="Per Lindell [2]" w:date="2019-10-29T13:46:00Z">
              <w:tcPr>
                <w:tcW w:w="749" w:type="dxa"/>
                <w:vMerge/>
                <w:tcBorders>
                  <w:left w:val="single" w:sz="4" w:space="0" w:color="auto"/>
                  <w:right w:val="single" w:sz="4" w:space="0" w:color="auto"/>
                </w:tcBorders>
                <w:vAlign w:val="center"/>
              </w:tcPr>
            </w:tcPrChange>
          </w:tcPr>
          <w:p w14:paraId="645F96D5" w14:textId="77777777" w:rsidR="00F575B4" w:rsidRDefault="00F575B4" w:rsidP="00F575B4">
            <w:pPr>
              <w:keepNext/>
              <w:keepLines/>
              <w:spacing w:after="0"/>
              <w:jc w:val="center"/>
              <w:rPr>
                <w:ins w:id="338" w:author="Per Lindell" w:date="2019-04-26T08:48:00Z"/>
                <w:rFonts w:ascii="Arial" w:hAnsi="Arial"/>
                <w:sz w:val="18"/>
                <w:lang w:val="en-US" w:eastAsia="zh-CN"/>
              </w:rPr>
            </w:pPr>
          </w:p>
        </w:tc>
      </w:tr>
      <w:tr w:rsidR="00F575B4" w14:paraId="611B7736" w14:textId="77777777" w:rsidTr="00483099">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Per Lindell [2]" w:date="2019-10-29T13:46: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340" w:author="Per Lindell" w:date="2019-04-26T08:48:00Z"/>
          <w:trPrChange w:id="341" w:author="Per Lindell [2]" w:date="2019-10-29T13:46:00Z">
            <w:trPr>
              <w:trHeight w:val="125"/>
              <w:jc w:val="center"/>
            </w:trPr>
          </w:trPrChange>
        </w:trPr>
        <w:tc>
          <w:tcPr>
            <w:tcW w:w="971" w:type="dxa"/>
            <w:vMerge/>
            <w:tcBorders>
              <w:left w:val="single" w:sz="4" w:space="0" w:color="auto"/>
              <w:bottom w:val="single" w:sz="4" w:space="0" w:color="auto"/>
              <w:right w:val="single" w:sz="4" w:space="0" w:color="auto"/>
            </w:tcBorders>
            <w:vAlign w:val="center"/>
            <w:tcPrChange w:id="342" w:author="Per Lindell [2]" w:date="2019-10-29T13:46:00Z">
              <w:tcPr>
                <w:tcW w:w="971" w:type="dxa"/>
                <w:vMerge/>
                <w:tcBorders>
                  <w:left w:val="single" w:sz="4" w:space="0" w:color="auto"/>
                  <w:bottom w:val="single" w:sz="4" w:space="0" w:color="auto"/>
                  <w:right w:val="single" w:sz="4" w:space="0" w:color="auto"/>
                </w:tcBorders>
                <w:vAlign w:val="center"/>
              </w:tcPr>
            </w:tcPrChange>
          </w:tcPr>
          <w:p w14:paraId="6D2A6CF1" w14:textId="77777777" w:rsidR="00F575B4" w:rsidRDefault="00F575B4" w:rsidP="00F575B4">
            <w:pPr>
              <w:keepNext/>
              <w:keepLines/>
              <w:spacing w:after="0"/>
              <w:jc w:val="center"/>
              <w:rPr>
                <w:ins w:id="343" w:author="Per Lindell" w:date="2019-04-26T08:48: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Change w:id="344" w:author="Per Lindell [2]" w:date="2019-10-29T13:46:00Z">
              <w:tcPr>
                <w:tcW w:w="993" w:type="dxa"/>
                <w:vMerge/>
                <w:tcBorders>
                  <w:left w:val="single" w:sz="4" w:space="0" w:color="auto"/>
                  <w:bottom w:val="single" w:sz="4" w:space="0" w:color="auto"/>
                  <w:right w:val="single" w:sz="4" w:space="0" w:color="auto"/>
                </w:tcBorders>
                <w:vAlign w:val="center"/>
              </w:tcPr>
            </w:tcPrChange>
          </w:tcPr>
          <w:p w14:paraId="0FA240BB" w14:textId="77777777" w:rsidR="00F575B4" w:rsidRDefault="00F575B4" w:rsidP="00F575B4">
            <w:pPr>
              <w:keepNext/>
              <w:keepLines/>
              <w:spacing w:after="0"/>
              <w:jc w:val="center"/>
              <w:rPr>
                <w:ins w:id="345"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Change w:id="346" w:author="Per Lindell [2]" w:date="2019-10-29T13:46:00Z">
              <w:tcPr>
                <w:tcW w:w="709" w:type="dxa"/>
                <w:vMerge/>
                <w:tcBorders>
                  <w:left w:val="single" w:sz="4" w:space="0" w:color="auto"/>
                  <w:bottom w:val="single" w:sz="4" w:space="0" w:color="auto"/>
                  <w:right w:val="single" w:sz="4" w:space="0" w:color="auto"/>
                </w:tcBorders>
                <w:vAlign w:val="center"/>
              </w:tcPr>
            </w:tcPrChange>
          </w:tcPr>
          <w:p w14:paraId="5E99FE0E" w14:textId="77777777" w:rsidR="00F575B4" w:rsidRPr="00BE0A85" w:rsidRDefault="00F575B4" w:rsidP="00F575B4">
            <w:pPr>
              <w:keepNext/>
              <w:keepLines/>
              <w:spacing w:after="0"/>
              <w:jc w:val="center"/>
              <w:rPr>
                <w:ins w:id="347"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48" w:author="Per Lindell [2]" w:date="2019-10-29T13:46:00Z">
              <w:tcPr>
                <w:tcW w:w="731" w:type="dxa"/>
                <w:tcBorders>
                  <w:top w:val="single" w:sz="4" w:space="0" w:color="auto"/>
                  <w:left w:val="single" w:sz="4" w:space="0" w:color="auto"/>
                  <w:bottom w:val="single" w:sz="4" w:space="0" w:color="auto"/>
                  <w:right w:val="single" w:sz="4" w:space="0" w:color="auto"/>
                </w:tcBorders>
                <w:vAlign w:val="center"/>
              </w:tcPr>
            </w:tcPrChange>
          </w:tcPr>
          <w:p w14:paraId="54B43ACC" w14:textId="5366ACA4" w:rsidR="00F575B4" w:rsidRPr="00BE0A85" w:rsidRDefault="00F575B4" w:rsidP="00F575B4">
            <w:pPr>
              <w:keepNext/>
              <w:keepLines/>
              <w:spacing w:after="0"/>
              <w:jc w:val="center"/>
              <w:rPr>
                <w:ins w:id="349" w:author="Per Lindell" w:date="2019-04-26T08:48:00Z"/>
                <w:rFonts w:ascii="Arial" w:eastAsia="SimSun" w:hAnsi="Arial"/>
                <w:sz w:val="18"/>
                <w:lang w:val="en-US" w:eastAsia="zh-CN"/>
              </w:rPr>
            </w:pPr>
            <w:ins w:id="350" w:author="Per Lindell" w:date="2019-04-26T10:59: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Change w:id="351" w:author="Per Lindell [2]" w:date="2019-10-29T13:46:00Z">
              <w:tcPr>
                <w:tcW w:w="686" w:type="dxa"/>
                <w:tcBorders>
                  <w:top w:val="single" w:sz="4" w:space="0" w:color="auto"/>
                  <w:left w:val="single" w:sz="4" w:space="0" w:color="auto"/>
                  <w:bottom w:val="single" w:sz="4" w:space="0" w:color="auto"/>
                  <w:right w:val="single" w:sz="4" w:space="0" w:color="auto"/>
                </w:tcBorders>
              </w:tcPr>
            </w:tcPrChange>
          </w:tcPr>
          <w:p w14:paraId="21408A8A" w14:textId="77777777" w:rsidR="00F575B4" w:rsidRPr="00BE0A85" w:rsidRDefault="00F575B4" w:rsidP="00F575B4">
            <w:pPr>
              <w:keepNext/>
              <w:keepLines/>
              <w:spacing w:after="0"/>
              <w:jc w:val="center"/>
              <w:rPr>
                <w:ins w:id="352"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53"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440F8F39" w14:textId="504509B2" w:rsidR="00F575B4" w:rsidRPr="00BE0A85" w:rsidRDefault="00F575B4" w:rsidP="00F575B4">
            <w:pPr>
              <w:keepNext/>
              <w:keepLines/>
              <w:spacing w:after="0"/>
              <w:jc w:val="center"/>
              <w:rPr>
                <w:ins w:id="354" w:author="Per Lindell" w:date="2019-04-26T08:48:00Z"/>
                <w:rFonts w:ascii="Arial" w:eastAsia="SimSun" w:hAnsi="Arial"/>
                <w:sz w:val="18"/>
                <w:lang w:val="en-US" w:eastAsia="zh-CN"/>
              </w:rPr>
            </w:pPr>
            <w:ins w:id="355" w:author="Per Lindell [2]" w:date="2019-10-29T13:46:00Z">
              <w:r w:rsidRPr="00F575B4">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56" w:author="Per Lindell [2]" w:date="2019-10-29T13:46:00Z">
              <w:tcPr>
                <w:tcW w:w="567" w:type="dxa"/>
                <w:tcBorders>
                  <w:top w:val="single" w:sz="4" w:space="0" w:color="auto"/>
                  <w:left w:val="single" w:sz="4" w:space="0" w:color="auto"/>
                  <w:bottom w:val="single" w:sz="4" w:space="0" w:color="auto"/>
                  <w:right w:val="single" w:sz="4" w:space="0" w:color="auto"/>
                </w:tcBorders>
                <w:vAlign w:val="center"/>
              </w:tcPr>
            </w:tcPrChange>
          </w:tcPr>
          <w:p w14:paraId="23F6554D" w14:textId="0A9DAC86" w:rsidR="00F575B4" w:rsidRPr="00BE0A85" w:rsidRDefault="00F575B4" w:rsidP="00F575B4">
            <w:pPr>
              <w:keepNext/>
              <w:keepLines/>
              <w:spacing w:after="0"/>
              <w:jc w:val="center"/>
              <w:rPr>
                <w:ins w:id="357" w:author="Per Lindell" w:date="2019-04-26T08:48:00Z"/>
                <w:rFonts w:ascii="Arial" w:eastAsia="SimSun" w:hAnsi="Arial"/>
                <w:sz w:val="18"/>
                <w:lang w:val="en-US" w:eastAsia="zh-CN"/>
              </w:rPr>
            </w:pPr>
            <w:ins w:id="358" w:author="Per Lindell [2]" w:date="2019-10-29T13:46:00Z">
              <w:r w:rsidRPr="00F575B4">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59" w:author="Per Lindell [2]" w:date="2019-10-29T13:46:00Z">
              <w:tcPr>
                <w:tcW w:w="681" w:type="dxa"/>
                <w:tcBorders>
                  <w:top w:val="single" w:sz="4" w:space="0" w:color="auto"/>
                  <w:left w:val="single" w:sz="4" w:space="0" w:color="auto"/>
                  <w:bottom w:val="single" w:sz="4" w:space="0" w:color="auto"/>
                  <w:right w:val="single" w:sz="4" w:space="0" w:color="auto"/>
                </w:tcBorders>
                <w:vAlign w:val="center"/>
              </w:tcPr>
            </w:tcPrChange>
          </w:tcPr>
          <w:p w14:paraId="3C332B69" w14:textId="643D122B" w:rsidR="00F575B4" w:rsidRPr="00BE0A85" w:rsidRDefault="00F575B4" w:rsidP="00F575B4">
            <w:pPr>
              <w:keepNext/>
              <w:keepLines/>
              <w:spacing w:after="0"/>
              <w:jc w:val="center"/>
              <w:rPr>
                <w:ins w:id="360" w:author="Per Lindell" w:date="2019-04-26T08:48:00Z"/>
                <w:rFonts w:ascii="Arial" w:eastAsia="SimSun" w:hAnsi="Arial"/>
                <w:sz w:val="18"/>
                <w:lang w:val="en-US" w:eastAsia="zh-CN"/>
              </w:rPr>
            </w:pPr>
            <w:ins w:id="361"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62"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12153D14" w14:textId="09E3FA7C" w:rsidR="00F575B4" w:rsidRPr="00BE0A85" w:rsidRDefault="00F575B4" w:rsidP="00F575B4">
            <w:pPr>
              <w:keepNext/>
              <w:keepLines/>
              <w:spacing w:after="0"/>
              <w:jc w:val="center"/>
              <w:rPr>
                <w:ins w:id="363" w:author="Per Lindell" w:date="2019-04-26T08:48:00Z"/>
                <w:rFonts w:ascii="Arial" w:eastAsia="SimSun" w:hAnsi="Arial"/>
                <w:sz w:val="18"/>
                <w:lang w:val="en-US" w:eastAsia="zh-CN"/>
              </w:rPr>
            </w:pPr>
            <w:ins w:id="364"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65"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53D4EB40" w14:textId="36E43424" w:rsidR="00F575B4" w:rsidRPr="00BE0A85" w:rsidRDefault="00F575B4" w:rsidP="00F575B4">
            <w:pPr>
              <w:keepNext/>
              <w:keepLines/>
              <w:spacing w:after="0"/>
              <w:jc w:val="center"/>
              <w:rPr>
                <w:ins w:id="366" w:author="Per Lindell" w:date="2019-04-26T08:48:00Z"/>
                <w:rFonts w:ascii="Arial" w:eastAsia="SimSun" w:hAnsi="Arial"/>
                <w:sz w:val="18"/>
                <w:lang w:val="en-US" w:eastAsia="zh-CN"/>
              </w:rPr>
            </w:pPr>
            <w:ins w:id="367"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68"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2A51DEED" w14:textId="6BB11F78" w:rsidR="00F575B4" w:rsidRPr="00BE0A85" w:rsidRDefault="00F575B4" w:rsidP="00F575B4">
            <w:pPr>
              <w:keepNext/>
              <w:keepLines/>
              <w:spacing w:after="0"/>
              <w:jc w:val="center"/>
              <w:rPr>
                <w:ins w:id="369" w:author="Per Lindell" w:date="2019-04-26T08:48:00Z"/>
                <w:rFonts w:ascii="Arial" w:eastAsia="SimSun" w:hAnsi="Arial"/>
                <w:sz w:val="18"/>
                <w:lang w:val="en-US" w:eastAsia="zh-CN"/>
              </w:rPr>
            </w:pPr>
            <w:ins w:id="370" w:author="Per Lindell [2]" w:date="2019-10-29T13:46:00Z">
              <w:r w:rsidRPr="00F575B4">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Change w:id="371" w:author="Per Lindell [2]" w:date="2019-10-29T13:46:00Z">
              <w:tcPr>
                <w:tcW w:w="650" w:type="dxa"/>
                <w:tcBorders>
                  <w:top w:val="single" w:sz="4" w:space="0" w:color="auto"/>
                  <w:left w:val="single" w:sz="4" w:space="0" w:color="auto"/>
                  <w:bottom w:val="single" w:sz="4" w:space="0" w:color="auto"/>
                  <w:right w:val="single" w:sz="4" w:space="0" w:color="auto"/>
                </w:tcBorders>
                <w:vAlign w:val="center"/>
              </w:tcPr>
            </w:tcPrChange>
          </w:tcPr>
          <w:p w14:paraId="21E1FA6C" w14:textId="051128FF" w:rsidR="00F575B4" w:rsidRPr="00F575B4" w:rsidRDefault="00F575B4" w:rsidP="00F575B4">
            <w:pPr>
              <w:keepNext/>
              <w:keepLines/>
              <w:spacing w:after="0"/>
              <w:jc w:val="center"/>
              <w:rPr>
                <w:ins w:id="372" w:author="Per Lindell" w:date="2019-04-26T08:48:00Z"/>
                <w:rFonts w:ascii="Arial" w:eastAsia="SimSun" w:hAnsi="Arial"/>
                <w:sz w:val="18"/>
                <w:lang w:val="en-US" w:eastAsia="zh-CN"/>
              </w:rPr>
            </w:pPr>
            <w:ins w:id="373" w:author="Per Lindell [2]" w:date="2019-10-29T13:46:00Z">
              <w:r w:rsidRPr="00F575B4">
                <w:rPr>
                  <w:rFonts w:ascii="Arial" w:eastAsia="SimSun" w:hAnsi="Arial"/>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374" w:author="Per Lindell [2]" w:date="2019-10-29T13:46:00Z">
              <w:tcPr>
                <w:tcW w:w="625" w:type="dxa"/>
                <w:tcBorders>
                  <w:top w:val="single" w:sz="4" w:space="0" w:color="auto"/>
                  <w:left w:val="single" w:sz="4" w:space="0" w:color="auto"/>
                  <w:bottom w:val="single" w:sz="4" w:space="0" w:color="auto"/>
                  <w:right w:val="single" w:sz="4" w:space="0" w:color="auto"/>
                </w:tcBorders>
                <w:vAlign w:val="center"/>
              </w:tcPr>
            </w:tcPrChange>
          </w:tcPr>
          <w:p w14:paraId="7550D048" w14:textId="77777777" w:rsidR="00F575B4" w:rsidRPr="0092660C" w:rsidRDefault="00F575B4" w:rsidP="00F575B4">
            <w:pPr>
              <w:keepNext/>
              <w:keepLines/>
              <w:spacing w:after="0"/>
              <w:jc w:val="center"/>
              <w:rPr>
                <w:ins w:id="375"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376"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38534C33" w14:textId="77777777" w:rsidR="00F575B4" w:rsidRPr="0092660C" w:rsidRDefault="00F575B4" w:rsidP="00F575B4">
            <w:pPr>
              <w:keepNext/>
              <w:keepLines/>
              <w:spacing w:after="0"/>
              <w:jc w:val="center"/>
              <w:rPr>
                <w:ins w:id="377"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Change w:id="378" w:author="Per Lindell [2]" w:date="2019-10-29T13:46:00Z">
              <w:tcPr>
                <w:tcW w:w="622" w:type="dxa"/>
                <w:tcBorders>
                  <w:top w:val="single" w:sz="4" w:space="0" w:color="auto"/>
                  <w:left w:val="single" w:sz="4" w:space="0" w:color="auto"/>
                  <w:bottom w:val="single" w:sz="4" w:space="0" w:color="auto"/>
                  <w:right w:val="single" w:sz="4" w:space="0" w:color="auto"/>
                </w:tcBorders>
              </w:tcPr>
            </w:tcPrChange>
          </w:tcPr>
          <w:p w14:paraId="6E9F05AF" w14:textId="77777777" w:rsidR="00F575B4" w:rsidRPr="0092660C" w:rsidRDefault="00F575B4" w:rsidP="00F575B4">
            <w:pPr>
              <w:keepNext/>
              <w:keepLines/>
              <w:spacing w:after="0"/>
              <w:jc w:val="center"/>
              <w:rPr>
                <w:ins w:id="37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Change w:id="380" w:author="Per Lindell [2]" w:date="2019-10-29T13:46:00Z">
              <w:tcPr>
                <w:tcW w:w="622" w:type="dxa"/>
                <w:tcBorders>
                  <w:top w:val="single" w:sz="4" w:space="0" w:color="auto"/>
                  <w:left w:val="single" w:sz="4" w:space="0" w:color="auto"/>
                  <w:bottom w:val="single" w:sz="4" w:space="0" w:color="auto"/>
                  <w:right w:val="single" w:sz="4" w:space="0" w:color="auto"/>
                </w:tcBorders>
                <w:vAlign w:val="center"/>
              </w:tcPr>
            </w:tcPrChange>
          </w:tcPr>
          <w:p w14:paraId="65A9FD83" w14:textId="77777777" w:rsidR="00F575B4" w:rsidRPr="0092660C" w:rsidRDefault="00F575B4" w:rsidP="00F575B4">
            <w:pPr>
              <w:keepNext/>
              <w:keepLines/>
              <w:spacing w:after="0"/>
              <w:jc w:val="center"/>
              <w:rPr>
                <w:ins w:id="381" w:author="Per Lindell" w:date="2019-04-26T08:48:00Z"/>
                <w:rFonts w:ascii="Arial" w:eastAsia="Yu Mincho" w:hAnsi="Arial"/>
                <w:sz w:val="18"/>
              </w:rPr>
            </w:pPr>
          </w:p>
        </w:tc>
        <w:tc>
          <w:tcPr>
            <w:tcW w:w="749" w:type="dxa"/>
            <w:vMerge/>
            <w:tcBorders>
              <w:left w:val="single" w:sz="4" w:space="0" w:color="auto"/>
              <w:bottom w:val="single" w:sz="4" w:space="0" w:color="auto"/>
              <w:right w:val="single" w:sz="4" w:space="0" w:color="auto"/>
            </w:tcBorders>
            <w:vAlign w:val="center"/>
            <w:tcPrChange w:id="382" w:author="Per Lindell [2]" w:date="2019-10-29T13:46:00Z">
              <w:tcPr>
                <w:tcW w:w="749" w:type="dxa"/>
                <w:vMerge/>
                <w:tcBorders>
                  <w:left w:val="single" w:sz="4" w:space="0" w:color="auto"/>
                  <w:bottom w:val="single" w:sz="4" w:space="0" w:color="auto"/>
                  <w:right w:val="single" w:sz="4" w:space="0" w:color="auto"/>
                </w:tcBorders>
                <w:vAlign w:val="center"/>
              </w:tcPr>
            </w:tcPrChange>
          </w:tcPr>
          <w:p w14:paraId="456F7D01" w14:textId="77777777" w:rsidR="00F575B4" w:rsidRDefault="00F575B4" w:rsidP="00F575B4">
            <w:pPr>
              <w:keepNext/>
              <w:keepLines/>
              <w:spacing w:after="0"/>
              <w:jc w:val="center"/>
              <w:rPr>
                <w:ins w:id="383" w:author="Per Lindell" w:date="2019-04-26T08:48:00Z"/>
                <w:rFonts w:ascii="Arial" w:hAnsi="Arial"/>
                <w:sz w:val="18"/>
                <w:lang w:val="en-US" w:eastAsia="zh-CN"/>
              </w:rPr>
            </w:pPr>
          </w:p>
        </w:tc>
      </w:tr>
    </w:tbl>
    <w:p w14:paraId="47C475A5" w14:textId="77777777" w:rsidR="00B575CC" w:rsidRDefault="00B575CC" w:rsidP="00B575CC">
      <w:pPr>
        <w:rPr>
          <w:ins w:id="384" w:author="Per Lindell" w:date="2019-02-01T09:14:00Z"/>
          <w:lang w:eastAsia="ko-KR"/>
        </w:rPr>
      </w:pPr>
    </w:p>
    <w:p w14:paraId="56E20C9D" w14:textId="5BFE978E" w:rsidR="00B575CC" w:rsidRDefault="00934121" w:rsidP="00B575CC">
      <w:pPr>
        <w:pStyle w:val="Heading4"/>
        <w:tabs>
          <w:tab w:val="left" w:pos="0"/>
          <w:tab w:val="left" w:pos="420"/>
          <w:tab w:val="left" w:pos="864"/>
        </w:tabs>
        <w:ind w:left="0" w:firstLine="0"/>
        <w:rPr>
          <w:ins w:id="385" w:author="Per Lindell" w:date="2019-02-01T09:14:00Z"/>
          <w:rFonts w:eastAsia="SimSun"/>
          <w:lang w:eastAsia="zh-CN"/>
        </w:rPr>
      </w:pPr>
      <w:bookmarkStart w:id="386" w:name="_Toc527641605"/>
      <w:ins w:id="387" w:author="Per Lindell" w:date="2019-03-28T15:26:00Z">
        <w:r>
          <w:rPr>
            <w:rFonts w:hint="eastAsia"/>
            <w:lang w:eastAsia="zh-CN"/>
          </w:rPr>
          <w:t>6.x</w:t>
        </w:r>
      </w:ins>
      <w:ins w:id="388"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86"/>
      </w:ins>
    </w:p>
    <w:p w14:paraId="6BEB6FD2" w14:textId="0ED8B79B" w:rsidR="00B575CC" w:rsidRDefault="00B575CC" w:rsidP="00B575CC">
      <w:pPr>
        <w:rPr>
          <w:ins w:id="389" w:author="Per Lindell" w:date="2019-02-01T09:14:00Z"/>
          <w:lang w:eastAsia="zh-CN"/>
        </w:rPr>
      </w:pPr>
      <w:ins w:id="390" w:author="Per Lindell" w:date="2019-02-01T09:14:00Z">
        <w:r>
          <w:rPr>
            <w:lang w:eastAsia="zh-CN"/>
          </w:rPr>
          <w:t xml:space="preserve">Table </w:t>
        </w:r>
      </w:ins>
      <w:ins w:id="391" w:author="Per Lindell" w:date="2019-03-28T15:26:00Z">
        <w:r w:rsidR="00934121">
          <w:rPr>
            <w:rFonts w:hint="eastAsia"/>
            <w:lang w:val="en-US" w:eastAsia="zh-CN"/>
          </w:rPr>
          <w:t>6.x</w:t>
        </w:r>
      </w:ins>
      <w:ins w:id="392"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93" w:author="Per Lindell" w:date="2019-02-01T10:12:00Z">
        <w:r w:rsidR="00F70128">
          <w:rPr>
            <w:lang w:val="en-US" w:eastAsia="zh-CN"/>
          </w:rPr>
          <w:t>7</w:t>
        </w:r>
      </w:ins>
      <w:ins w:id="394"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95" w:author="Per Lindell [2]" w:date="2019-10-29T13:41:00Z">
        <w:r w:rsidR="00F575B4">
          <w:rPr>
            <w:lang w:eastAsia="zh-CN"/>
          </w:rPr>
          <w:t>n1A-n7A</w:t>
        </w:r>
      </w:ins>
      <w:ins w:id="396" w:author="Per Lindell" w:date="2019-02-01T09:14:00Z">
        <w:r>
          <w:rPr>
            <w:lang w:eastAsia="zh-CN"/>
          </w:rPr>
          <w:t>.</w:t>
        </w:r>
      </w:ins>
    </w:p>
    <w:p w14:paraId="422DBD68" w14:textId="30BF71FE" w:rsidR="00B575CC" w:rsidRDefault="00B575CC" w:rsidP="00B575CC">
      <w:pPr>
        <w:overflowPunct w:val="0"/>
        <w:autoSpaceDE w:val="0"/>
        <w:autoSpaceDN w:val="0"/>
        <w:adjustRightInd w:val="0"/>
        <w:jc w:val="center"/>
        <w:textAlignment w:val="baseline"/>
        <w:rPr>
          <w:ins w:id="397" w:author="Per Lindell" w:date="2019-02-01T09:14:00Z"/>
          <w:rFonts w:ascii="Arial" w:hAnsi="Arial"/>
          <w:b/>
          <w:lang w:eastAsia="zh-CN"/>
        </w:rPr>
      </w:pPr>
      <w:ins w:id="398" w:author="Per Lindell" w:date="2019-02-01T09:14:00Z">
        <w:r>
          <w:rPr>
            <w:rFonts w:ascii="Arial" w:hAnsi="Arial"/>
            <w:b/>
            <w:lang w:eastAsia="zh-CN"/>
          </w:rPr>
          <w:t xml:space="preserve">Table </w:t>
        </w:r>
      </w:ins>
      <w:ins w:id="399" w:author="Per Lindell" w:date="2019-03-28T15:26:00Z">
        <w:r w:rsidR="00934121">
          <w:rPr>
            <w:rFonts w:ascii="Arial" w:hAnsi="Arial" w:hint="eastAsia"/>
            <w:b/>
            <w:lang w:val="en-US" w:eastAsia="zh-CN"/>
          </w:rPr>
          <w:t>6.x</w:t>
        </w:r>
      </w:ins>
      <w:ins w:id="400"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70128" w14:paraId="63DA0DD3" w14:textId="5D13A20E" w:rsidTr="00E91404">
        <w:trPr>
          <w:trHeight w:val="13"/>
          <w:jc w:val="center"/>
          <w:ins w:id="401" w:author="Per Lindell" w:date="2019-02-01T09:14:00Z"/>
        </w:trPr>
        <w:tc>
          <w:tcPr>
            <w:tcW w:w="713" w:type="dxa"/>
            <w:vAlign w:val="center"/>
          </w:tcPr>
          <w:p w14:paraId="6FC80AD5" w14:textId="77777777" w:rsidR="00F70128" w:rsidRDefault="00F70128" w:rsidP="004E3B16">
            <w:pPr>
              <w:keepNext/>
              <w:keepLines/>
              <w:spacing w:after="0"/>
              <w:jc w:val="center"/>
              <w:rPr>
                <w:ins w:id="402"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403"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404" w:author="Per Lindell" w:date="2019-02-01T09:14:00Z"/>
                <w:rFonts w:ascii="Arial" w:hAnsi="Arial"/>
                <w:b/>
                <w:sz w:val="18"/>
                <w:lang w:val="en-US"/>
              </w:rPr>
            </w:pPr>
            <w:ins w:id="405"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406" w:author="Per Lindell" w:date="2019-02-01T09:14:00Z"/>
                <w:rFonts w:ascii="Arial" w:hAnsi="Arial"/>
                <w:b/>
                <w:sz w:val="18"/>
                <w:lang w:val="en-US"/>
              </w:rPr>
            </w:pPr>
            <w:ins w:id="407"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408" w:author="Per Lindell" w:date="2019-02-01T09:14:00Z"/>
                <w:rFonts w:ascii="Arial" w:hAnsi="Arial"/>
                <w:b/>
                <w:sz w:val="18"/>
                <w:lang w:val="en-US"/>
              </w:rPr>
            </w:pPr>
            <w:ins w:id="409" w:author="Per Lindell" w:date="2019-02-01T10:09:00Z">
              <w:r>
                <w:rPr>
                  <w:rFonts w:ascii="Arial" w:hAnsi="Arial" w:cs="Arial"/>
                  <w:b/>
                  <w:bCs/>
                  <w:lang w:val="en-US" w:eastAsia="zh-CN"/>
                </w:rPr>
                <w:t>4</w:t>
              </w:r>
            </w:ins>
            <w:ins w:id="410"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411" w:author="Per Lindell" w:date="2019-02-01T10:08:00Z"/>
                <w:rFonts w:ascii="Arial" w:hAnsi="Arial" w:cs="Arial"/>
                <w:b/>
                <w:bCs/>
                <w:lang w:val="en-US" w:eastAsia="zh-CN"/>
              </w:rPr>
            </w:pPr>
            <w:ins w:id="412"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ECB0824" w14:textId="724F761D" w:rsidR="00F70128" w:rsidRDefault="00F70128" w:rsidP="004E3B16">
            <w:pPr>
              <w:keepNext/>
              <w:keepLines/>
              <w:spacing w:after="0"/>
              <w:jc w:val="center"/>
              <w:rPr>
                <w:ins w:id="413" w:author="Per Lindell" w:date="2019-02-01T10:09:00Z"/>
                <w:rFonts w:ascii="Arial" w:hAnsi="Arial" w:cs="Arial"/>
                <w:b/>
                <w:bCs/>
                <w:lang w:val="en-US" w:eastAsia="zh-CN"/>
              </w:rPr>
            </w:pPr>
            <w:ins w:id="414"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53CDFBB" w14:textId="103013BD" w:rsidR="00F70128" w:rsidRDefault="00F70128" w:rsidP="004E3B16">
            <w:pPr>
              <w:keepNext/>
              <w:keepLines/>
              <w:spacing w:after="0"/>
              <w:jc w:val="center"/>
              <w:rPr>
                <w:ins w:id="415" w:author="Per Lindell" w:date="2019-02-01T10:09:00Z"/>
                <w:rFonts w:ascii="Arial" w:hAnsi="Arial" w:cs="Arial"/>
                <w:b/>
                <w:bCs/>
                <w:lang w:val="en-US" w:eastAsia="zh-CN"/>
              </w:rPr>
            </w:pPr>
            <w:ins w:id="416"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E91404">
        <w:trPr>
          <w:trHeight w:val="41"/>
          <w:jc w:val="center"/>
          <w:ins w:id="417" w:author="Per Lindell" w:date="2019-02-01T09:14:00Z"/>
        </w:trPr>
        <w:tc>
          <w:tcPr>
            <w:tcW w:w="713" w:type="dxa"/>
            <w:vAlign w:val="center"/>
          </w:tcPr>
          <w:p w14:paraId="3F513217" w14:textId="77777777" w:rsidR="00F70128" w:rsidRDefault="00F70128" w:rsidP="00F70128">
            <w:pPr>
              <w:keepNext/>
              <w:keepLines/>
              <w:spacing w:after="0"/>
              <w:jc w:val="center"/>
              <w:rPr>
                <w:ins w:id="418" w:author="Per Lindell" w:date="2019-02-01T09:14:00Z"/>
                <w:rFonts w:ascii="Arial" w:hAnsi="Arial"/>
                <w:b/>
                <w:sz w:val="18"/>
                <w:lang w:val="en-US"/>
              </w:rPr>
            </w:pPr>
            <w:ins w:id="419"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420" w:author="Per Lindell" w:date="2019-02-01T09:14:00Z"/>
                <w:rFonts w:ascii="Arial" w:hAnsi="Arial"/>
                <w:b/>
                <w:sz w:val="18"/>
                <w:lang w:val="en-US"/>
              </w:rPr>
            </w:pPr>
            <w:proofErr w:type="gramStart"/>
            <w:ins w:id="421"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422" w:author="Per Lindell" w:date="2019-02-01T09:14:00Z"/>
                <w:rFonts w:ascii="Arial" w:hAnsi="Arial"/>
                <w:b/>
                <w:sz w:val="18"/>
                <w:lang w:val="en-US"/>
              </w:rPr>
            </w:pPr>
            <w:ins w:id="423"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424" w:author="Per Lindell" w:date="2019-02-01T09:14:00Z"/>
                <w:rFonts w:ascii="Arial" w:hAnsi="Arial"/>
                <w:b/>
                <w:sz w:val="18"/>
                <w:lang w:val="en-US"/>
              </w:rPr>
            </w:pPr>
            <w:ins w:id="425"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426" w:author="Per Lindell" w:date="2019-02-01T09:14:00Z"/>
                <w:rFonts w:ascii="Arial" w:hAnsi="Arial"/>
                <w:b/>
                <w:sz w:val="18"/>
                <w:lang w:val="en-US"/>
              </w:rPr>
            </w:pPr>
            <w:ins w:id="427"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428" w:author="Per Lindell" w:date="2019-02-01T09:14:00Z"/>
                <w:rFonts w:ascii="Arial" w:hAnsi="Arial"/>
                <w:b/>
                <w:sz w:val="18"/>
                <w:lang w:val="en-US"/>
              </w:rPr>
            </w:pPr>
            <w:ins w:id="429"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430" w:author="Per Lindell" w:date="2019-02-01T09:14:00Z"/>
                <w:rFonts w:ascii="Arial" w:hAnsi="Arial"/>
                <w:b/>
                <w:sz w:val="18"/>
                <w:lang w:val="en-US"/>
              </w:rPr>
            </w:pPr>
            <w:ins w:id="431"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432" w:author="Per Lindell" w:date="2019-02-01T09:14:00Z"/>
                <w:rFonts w:ascii="Arial" w:hAnsi="Arial"/>
                <w:b/>
                <w:sz w:val="18"/>
                <w:lang w:val="en-US"/>
              </w:rPr>
            </w:pPr>
            <w:ins w:id="433"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434" w:author="Per Lindell" w:date="2019-02-01T09:14:00Z"/>
                <w:rFonts w:ascii="Arial" w:hAnsi="Arial"/>
                <w:b/>
                <w:sz w:val="18"/>
                <w:lang w:val="en-US"/>
              </w:rPr>
            </w:pPr>
            <w:ins w:id="435"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436" w:author="Per Lindell" w:date="2019-02-01T10:08:00Z"/>
                <w:rFonts w:ascii="Arial" w:hAnsi="Arial"/>
                <w:b/>
                <w:sz w:val="18"/>
                <w:lang w:val="en-US"/>
              </w:rPr>
            </w:pPr>
            <w:ins w:id="437"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438" w:author="Per Lindell" w:date="2019-02-01T10:08:00Z"/>
                <w:rFonts w:ascii="Arial" w:hAnsi="Arial"/>
                <w:b/>
                <w:sz w:val="18"/>
                <w:lang w:val="en-US"/>
              </w:rPr>
            </w:pPr>
            <w:ins w:id="439" w:author="Per Lindell" w:date="2019-02-01T10:10:00Z">
              <w:r>
                <w:rPr>
                  <w:rFonts w:ascii="Arial" w:hAnsi="Arial"/>
                  <w:b/>
                  <w:sz w:val="18"/>
                  <w:lang w:val="en-US"/>
                </w:rPr>
                <w:t>UL High Band Edge</w:t>
              </w:r>
            </w:ins>
          </w:p>
        </w:tc>
        <w:tc>
          <w:tcPr>
            <w:tcW w:w="823" w:type="dxa"/>
            <w:tcBorders>
              <w:bottom w:val="single" w:sz="4" w:space="0" w:color="auto"/>
            </w:tcBorders>
          </w:tcPr>
          <w:p w14:paraId="267400B8" w14:textId="479011C5" w:rsidR="00F70128" w:rsidRDefault="00F70128" w:rsidP="00F70128">
            <w:pPr>
              <w:keepNext/>
              <w:keepLines/>
              <w:spacing w:after="0"/>
              <w:jc w:val="center"/>
              <w:rPr>
                <w:ins w:id="440" w:author="Per Lindell" w:date="2019-02-01T10:09:00Z"/>
                <w:rFonts w:ascii="Arial" w:hAnsi="Arial"/>
                <w:b/>
                <w:sz w:val="18"/>
                <w:lang w:val="en-US"/>
              </w:rPr>
            </w:pPr>
            <w:ins w:id="441" w:author="Per Lindell" w:date="2019-02-01T10:10:00Z">
              <w:r>
                <w:rPr>
                  <w:rFonts w:ascii="Arial" w:hAnsi="Arial"/>
                  <w:b/>
                  <w:sz w:val="18"/>
                  <w:lang w:val="en-US"/>
                </w:rPr>
                <w:t>UL Low Band Edge</w:t>
              </w:r>
            </w:ins>
          </w:p>
        </w:tc>
        <w:tc>
          <w:tcPr>
            <w:tcW w:w="851" w:type="dxa"/>
            <w:tcBorders>
              <w:bottom w:val="single" w:sz="4" w:space="0" w:color="auto"/>
            </w:tcBorders>
          </w:tcPr>
          <w:p w14:paraId="35A26D9A" w14:textId="7D069C70" w:rsidR="00F70128" w:rsidRDefault="00F70128" w:rsidP="00F70128">
            <w:pPr>
              <w:keepNext/>
              <w:keepLines/>
              <w:spacing w:after="0"/>
              <w:jc w:val="center"/>
              <w:rPr>
                <w:ins w:id="442" w:author="Per Lindell" w:date="2019-02-01T10:09:00Z"/>
                <w:rFonts w:ascii="Arial" w:hAnsi="Arial"/>
                <w:b/>
                <w:sz w:val="18"/>
                <w:lang w:val="en-US"/>
              </w:rPr>
            </w:pPr>
            <w:ins w:id="443" w:author="Per Lindell" w:date="2019-02-01T10:10:00Z">
              <w:r>
                <w:rPr>
                  <w:rFonts w:ascii="Arial" w:hAnsi="Arial"/>
                  <w:b/>
                  <w:sz w:val="18"/>
                  <w:lang w:val="en-US"/>
                </w:rPr>
                <w:t>UL High Band Edge</w:t>
              </w:r>
            </w:ins>
          </w:p>
        </w:tc>
        <w:tc>
          <w:tcPr>
            <w:tcW w:w="850" w:type="dxa"/>
            <w:tcBorders>
              <w:bottom w:val="single" w:sz="4" w:space="0" w:color="auto"/>
            </w:tcBorders>
          </w:tcPr>
          <w:p w14:paraId="2D661AB4" w14:textId="01AC67C8" w:rsidR="00F70128" w:rsidRDefault="00F70128" w:rsidP="00F70128">
            <w:pPr>
              <w:keepNext/>
              <w:keepLines/>
              <w:spacing w:after="0"/>
              <w:jc w:val="center"/>
              <w:rPr>
                <w:ins w:id="444" w:author="Per Lindell" w:date="2019-02-01T10:09:00Z"/>
                <w:rFonts w:ascii="Arial" w:hAnsi="Arial"/>
                <w:b/>
                <w:sz w:val="18"/>
                <w:lang w:val="en-US"/>
              </w:rPr>
            </w:pPr>
            <w:ins w:id="445" w:author="Per Lindell" w:date="2019-02-01T10:10:00Z">
              <w:r>
                <w:rPr>
                  <w:rFonts w:ascii="Arial" w:hAnsi="Arial"/>
                  <w:b/>
                  <w:sz w:val="18"/>
                  <w:lang w:val="en-US"/>
                </w:rPr>
                <w:t>UL Low Band Edge</w:t>
              </w:r>
            </w:ins>
          </w:p>
        </w:tc>
        <w:tc>
          <w:tcPr>
            <w:tcW w:w="820" w:type="dxa"/>
            <w:tcBorders>
              <w:bottom w:val="single" w:sz="4" w:space="0" w:color="auto"/>
            </w:tcBorders>
          </w:tcPr>
          <w:p w14:paraId="793E20CD" w14:textId="4E161722" w:rsidR="00F70128" w:rsidRDefault="00F70128" w:rsidP="00F70128">
            <w:pPr>
              <w:keepNext/>
              <w:keepLines/>
              <w:spacing w:after="0"/>
              <w:jc w:val="center"/>
              <w:rPr>
                <w:ins w:id="446" w:author="Per Lindell" w:date="2019-02-01T10:09:00Z"/>
                <w:rFonts w:ascii="Arial" w:hAnsi="Arial"/>
                <w:b/>
                <w:sz w:val="18"/>
                <w:lang w:val="en-US"/>
              </w:rPr>
            </w:pPr>
            <w:ins w:id="447" w:author="Per Lindell" w:date="2019-02-01T10:10:00Z">
              <w:r>
                <w:rPr>
                  <w:rFonts w:ascii="Arial" w:hAnsi="Arial"/>
                  <w:b/>
                  <w:sz w:val="18"/>
                  <w:lang w:val="en-US"/>
                </w:rPr>
                <w:t>UL High Band Edge</w:t>
              </w:r>
            </w:ins>
          </w:p>
        </w:tc>
      </w:tr>
      <w:tr w:rsidR="00F171DF" w:rsidRPr="00E91404" w14:paraId="5BA2C11C" w14:textId="77777777" w:rsidTr="00A87B1C">
        <w:trPr>
          <w:trHeight w:val="9"/>
          <w:jc w:val="center"/>
          <w:ins w:id="448" w:author="Per Lindell" w:date="2019-04-26T09:02:00Z"/>
        </w:trPr>
        <w:tc>
          <w:tcPr>
            <w:tcW w:w="713" w:type="dxa"/>
            <w:vAlign w:val="center"/>
          </w:tcPr>
          <w:p w14:paraId="78E44674" w14:textId="27A2FFB1" w:rsidR="00F171DF" w:rsidRDefault="00F171DF" w:rsidP="00F171DF">
            <w:pPr>
              <w:keepNext/>
              <w:keepLines/>
              <w:spacing w:after="0"/>
              <w:jc w:val="center"/>
              <w:rPr>
                <w:ins w:id="449" w:author="Per Lindell" w:date="2019-04-26T09:02:00Z"/>
                <w:rFonts w:ascii="Arial" w:hAnsi="Arial"/>
                <w:sz w:val="18"/>
                <w:lang w:val="en-US"/>
              </w:rPr>
            </w:pPr>
            <w:ins w:id="450" w:author="Per Lindell" w:date="2019-04-26T09:02:00Z">
              <w:r>
                <w:rPr>
                  <w:rFonts w:ascii="Arial" w:hAnsi="Arial"/>
                  <w:sz w:val="18"/>
                  <w:lang w:eastAsia="ja-JP"/>
                </w:rPr>
                <w:t>n</w:t>
              </w:r>
            </w:ins>
            <w:ins w:id="451" w:author="Per Lindell" w:date="2019-04-26T11:00:00Z">
              <w:r>
                <w:rPr>
                  <w:rFonts w:ascii="Arial" w:hAnsi="Arial"/>
                  <w:sz w:val="18"/>
                  <w:lang w:eastAsia="ja-JP"/>
                </w:rPr>
                <w:t>1</w:t>
              </w:r>
            </w:ins>
          </w:p>
        </w:tc>
        <w:tc>
          <w:tcPr>
            <w:tcW w:w="751" w:type="dxa"/>
            <w:vAlign w:val="bottom"/>
          </w:tcPr>
          <w:p w14:paraId="686FBFA2" w14:textId="16BD8B8E" w:rsidR="00F171DF" w:rsidRPr="00E91404" w:rsidRDefault="00F171DF" w:rsidP="00F171DF">
            <w:pPr>
              <w:keepNext/>
              <w:keepLines/>
              <w:spacing w:after="0"/>
              <w:jc w:val="center"/>
              <w:rPr>
                <w:ins w:id="452" w:author="Per Lindell" w:date="2019-04-26T09:02:00Z"/>
                <w:rFonts w:ascii="Arial" w:hAnsi="Arial"/>
                <w:sz w:val="18"/>
                <w:lang w:eastAsia="ja-JP"/>
              </w:rPr>
            </w:pPr>
            <w:ins w:id="453" w:author="Per Lindell" w:date="2019-04-26T11:00:00Z">
              <w:r w:rsidRPr="00F171DF">
                <w:rPr>
                  <w:rFonts w:ascii="Arial" w:hAnsi="Arial"/>
                  <w:sz w:val="18"/>
                  <w:lang w:eastAsia="ja-JP"/>
                </w:rPr>
                <w:t>1920</w:t>
              </w:r>
            </w:ins>
          </w:p>
        </w:tc>
        <w:tc>
          <w:tcPr>
            <w:tcW w:w="751" w:type="dxa"/>
            <w:vAlign w:val="bottom"/>
          </w:tcPr>
          <w:p w14:paraId="22178E7B" w14:textId="04988145" w:rsidR="00F171DF" w:rsidRPr="00E91404" w:rsidRDefault="00F171DF" w:rsidP="00F171DF">
            <w:pPr>
              <w:keepNext/>
              <w:keepLines/>
              <w:spacing w:after="0"/>
              <w:jc w:val="center"/>
              <w:rPr>
                <w:ins w:id="454" w:author="Per Lindell" w:date="2019-04-26T09:02:00Z"/>
                <w:rFonts w:ascii="Arial" w:hAnsi="Arial"/>
                <w:sz w:val="18"/>
                <w:lang w:eastAsia="ja-JP"/>
              </w:rPr>
            </w:pPr>
            <w:ins w:id="455" w:author="Per Lindell" w:date="2019-04-26T11:00:00Z">
              <w:r w:rsidRPr="00F171DF">
                <w:rPr>
                  <w:rFonts w:ascii="Arial" w:hAnsi="Arial"/>
                  <w:sz w:val="18"/>
                  <w:lang w:eastAsia="ja-JP"/>
                </w:rPr>
                <w:t>1980</w:t>
              </w:r>
            </w:ins>
          </w:p>
        </w:tc>
        <w:tc>
          <w:tcPr>
            <w:tcW w:w="751" w:type="dxa"/>
            <w:tcBorders>
              <w:bottom w:val="single" w:sz="4" w:space="0" w:color="auto"/>
            </w:tcBorders>
            <w:vAlign w:val="bottom"/>
          </w:tcPr>
          <w:p w14:paraId="7CC1DC59" w14:textId="43CA942C" w:rsidR="00F171DF" w:rsidRPr="00E91404" w:rsidRDefault="00F171DF" w:rsidP="00F171DF">
            <w:pPr>
              <w:keepNext/>
              <w:keepLines/>
              <w:spacing w:after="0"/>
              <w:jc w:val="center"/>
              <w:rPr>
                <w:ins w:id="456" w:author="Per Lindell" w:date="2019-04-26T09:02:00Z"/>
                <w:rFonts w:ascii="Arial" w:hAnsi="Arial"/>
                <w:sz w:val="18"/>
                <w:lang w:eastAsia="ja-JP"/>
              </w:rPr>
            </w:pPr>
            <w:ins w:id="457" w:author="Per Lindell" w:date="2019-04-26T11:00:00Z">
              <w:r w:rsidRPr="00F171DF">
                <w:rPr>
                  <w:rFonts w:ascii="Arial" w:hAnsi="Arial"/>
                  <w:sz w:val="18"/>
                  <w:lang w:eastAsia="ja-JP"/>
                </w:rPr>
                <w:t>3840</w:t>
              </w:r>
            </w:ins>
          </w:p>
        </w:tc>
        <w:tc>
          <w:tcPr>
            <w:tcW w:w="751" w:type="dxa"/>
            <w:tcBorders>
              <w:bottom w:val="single" w:sz="4" w:space="0" w:color="auto"/>
            </w:tcBorders>
            <w:vAlign w:val="bottom"/>
          </w:tcPr>
          <w:p w14:paraId="342F301A" w14:textId="085C0C8D" w:rsidR="00F171DF" w:rsidRPr="00E91404" w:rsidRDefault="00F171DF" w:rsidP="00F171DF">
            <w:pPr>
              <w:keepNext/>
              <w:keepLines/>
              <w:spacing w:after="0"/>
              <w:jc w:val="center"/>
              <w:rPr>
                <w:ins w:id="458" w:author="Per Lindell" w:date="2019-04-26T09:02:00Z"/>
                <w:rFonts w:ascii="Arial" w:hAnsi="Arial"/>
                <w:sz w:val="18"/>
                <w:lang w:eastAsia="ja-JP"/>
              </w:rPr>
            </w:pPr>
            <w:ins w:id="459" w:author="Per Lindell" w:date="2019-04-26T11:00:00Z">
              <w:r w:rsidRPr="00F171DF">
                <w:rPr>
                  <w:rFonts w:ascii="Arial" w:hAnsi="Arial"/>
                  <w:sz w:val="18"/>
                  <w:lang w:eastAsia="ja-JP"/>
                </w:rPr>
                <w:t>3960</w:t>
              </w:r>
            </w:ins>
          </w:p>
        </w:tc>
        <w:tc>
          <w:tcPr>
            <w:tcW w:w="751" w:type="dxa"/>
            <w:tcBorders>
              <w:bottom w:val="single" w:sz="4" w:space="0" w:color="auto"/>
            </w:tcBorders>
            <w:vAlign w:val="bottom"/>
          </w:tcPr>
          <w:p w14:paraId="11553355" w14:textId="2A5EC5AB" w:rsidR="00F171DF" w:rsidRPr="00E91404" w:rsidRDefault="00F171DF" w:rsidP="00F171DF">
            <w:pPr>
              <w:keepNext/>
              <w:keepLines/>
              <w:spacing w:after="0"/>
              <w:jc w:val="center"/>
              <w:rPr>
                <w:ins w:id="460" w:author="Per Lindell" w:date="2019-04-26T09:02:00Z"/>
                <w:rFonts w:ascii="Arial" w:hAnsi="Arial"/>
                <w:sz w:val="18"/>
                <w:lang w:eastAsia="ja-JP"/>
              </w:rPr>
            </w:pPr>
            <w:ins w:id="461" w:author="Per Lindell" w:date="2019-04-26T11:00:00Z">
              <w:r w:rsidRPr="00F171DF">
                <w:rPr>
                  <w:rFonts w:ascii="Arial" w:hAnsi="Arial"/>
                  <w:sz w:val="18"/>
                  <w:lang w:eastAsia="ja-JP"/>
                </w:rPr>
                <w:t>5760</w:t>
              </w:r>
            </w:ins>
          </w:p>
        </w:tc>
        <w:tc>
          <w:tcPr>
            <w:tcW w:w="750" w:type="dxa"/>
            <w:tcBorders>
              <w:bottom w:val="single" w:sz="4" w:space="0" w:color="auto"/>
            </w:tcBorders>
            <w:vAlign w:val="bottom"/>
          </w:tcPr>
          <w:p w14:paraId="0C9F0E36" w14:textId="5FBCED6F" w:rsidR="00F171DF" w:rsidRPr="00E91404" w:rsidRDefault="00F171DF" w:rsidP="00F171DF">
            <w:pPr>
              <w:keepNext/>
              <w:keepLines/>
              <w:spacing w:after="0"/>
              <w:jc w:val="center"/>
              <w:rPr>
                <w:ins w:id="462" w:author="Per Lindell" w:date="2019-04-26T09:02:00Z"/>
                <w:rFonts w:ascii="Arial" w:hAnsi="Arial"/>
                <w:sz w:val="18"/>
                <w:lang w:eastAsia="ja-JP"/>
              </w:rPr>
            </w:pPr>
            <w:ins w:id="463" w:author="Per Lindell" w:date="2019-04-26T11:00:00Z">
              <w:r w:rsidRPr="00F171DF">
                <w:rPr>
                  <w:rFonts w:ascii="Arial" w:hAnsi="Arial"/>
                  <w:sz w:val="18"/>
                  <w:lang w:eastAsia="ja-JP"/>
                </w:rPr>
                <w:t>5940</w:t>
              </w:r>
            </w:ins>
          </w:p>
        </w:tc>
        <w:tc>
          <w:tcPr>
            <w:tcW w:w="750" w:type="dxa"/>
            <w:vAlign w:val="bottom"/>
          </w:tcPr>
          <w:p w14:paraId="4CF0E849" w14:textId="3CFC8937" w:rsidR="00F171DF" w:rsidRPr="00E91404" w:rsidRDefault="00F171DF" w:rsidP="00F171DF">
            <w:pPr>
              <w:keepNext/>
              <w:keepLines/>
              <w:spacing w:after="0"/>
              <w:jc w:val="center"/>
              <w:rPr>
                <w:ins w:id="464" w:author="Per Lindell" w:date="2019-04-26T09:02:00Z"/>
                <w:rFonts w:ascii="Arial" w:hAnsi="Arial"/>
                <w:sz w:val="18"/>
                <w:lang w:eastAsia="ja-JP"/>
              </w:rPr>
            </w:pPr>
            <w:ins w:id="465" w:author="Per Lindell" w:date="2019-04-26T11:01:00Z">
              <w:r w:rsidRPr="00F171DF">
                <w:rPr>
                  <w:rFonts w:ascii="Arial" w:hAnsi="Arial"/>
                  <w:sz w:val="18"/>
                  <w:lang w:eastAsia="ja-JP"/>
                </w:rPr>
                <w:t>7680</w:t>
              </w:r>
            </w:ins>
          </w:p>
        </w:tc>
        <w:tc>
          <w:tcPr>
            <w:tcW w:w="750" w:type="dxa"/>
            <w:vAlign w:val="bottom"/>
          </w:tcPr>
          <w:p w14:paraId="510C1AF9" w14:textId="1C5EC4F7" w:rsidR="00F171DF" w:rsidRPr="00E91404" w:rsidRDefault="00F171DF" w:rsidP="00F171DF">
            <w:pPr>
              <w:keepNext/>
              <w:keepLines/>
              <w:spacing w:after="0"/>
              <w:jc w:val="center"/>
              <w:rPr>
                <w:ins w:id="466" w:author="Per Lindell" w:date="2019-04-26T09:02:00Z"/>
                <w:rFonts w:ascii="Arial" w:hAnsi="Arial"/>
                <w:sz w:val="18"/>
                <w:lang w:eastAsia="ja-JP"/>
              </w:rPr>
            </w:pPr>
            <w:ins w:id="467" w:author="Per Lindell" w:date="2019-04-26T11:01:00Z">
              <w:r w:rsidRPr="00F171DF">
                <w:rPr>
                  <w:rFonts w:ascii="Arial" w:hAnsi="Arial"/>
                  <w:sz w:val="18"/>
                  <w:lang w:eastAsia="ja-JP"/>
                </w:rPr>
                <w:t>7920</w:t>
              </w:r>
            </w:ins>
          </w:p>
        </w:tc>
        <w:tc>
          <w:tcPr>
            <w:tcW w:w="750" w:type="dxa"/>
            <w:vAlign w:val="bottom"/>
          </w:tcPr>
          <w:p w14:paraId="5873B638" w14:textId="48FB7CE8" w:rsidR="00F171DF" w:rsidRPr="00E91404" w:rsidRDefault="00F171DF" w:rsidP="00F171DF">
            <w:pPr>
              <w:keepNext/>
              <w:keepLines/>
              <w:spacing w:after="0"/>
              <w:jc w:val="center"/>
              <w:rPr>
                <w:ins w:id="468" w:author="Per Lindell" w:date="2019-04-26T09:02:00Z"/>
                <w:rFonts w:ascii="Arial" w:hAnsi="Arial"/>
                <w:sz w:val="18"/>
                <w:lang w:eastAsia="ja-JP"/>
              </w:rPr>
            </w:pPr>
            <w:ins w:id="469" w:author="Per Lindell" w:date="2019-04-26T11:01:00Z">
              <w:r w:rsidRPr="00F171DF">
                <w:rPr>
                  <w:rFonts w:ascii="Arial" w:hAnsi="Arial"/>
                  <w:sz w:val="18"/>
                  <w:lang w:eastAsia="ja-JP"/>
                </w:rPr>
                <w:t>9600</w:t>
              </w:r>
            </w:ins>
          </w:p>
        </w:tc>
        <w:tc>
          <w:tcPr>
            <w:tcW w:w="750" w:type="dxa"/>
            <w:vAlign w:val="bottom"/>
          </w:tcPr>
          <w:p w14:paraId="6A227488" w14:textId="0B58FBD7" w:rsidR="00F171DF" w:rsidRPr="00E91404" w:rsidRDefault="00F171DF" w:rsidP="00F171DF">
            <w:pPr>
              <w:keepNext/>
              <w:keepLines/>
              <w:spacing w:after="0"/>
              <w:jc w:val="center"/>
              <w:rPr>
                <w:ins w:id="470" w:author="Per Lindell" w:date="2019-04-26T09:02:00Z"/>
                <w:rFonts w:ascii="Arial" w:hAnsi="Arial"/>
                <w:sz w:val="18"/>
                <w:lang w:eastAsia="ja-JP"/>
              </w:rPr>
            </w:pPr>
            <w:ins w:id="471" w:author="Per Lindell" w:date="2019-04-26T11:01:00Z">
              <w:r w:rsidRPr="00F171DF">
                <w:rPr>
                  <w:rFonts w:ascii="Arial" w:hAnsi="Arial"/>
                  <w:sz w:val="18"/>
                  <w:lang w:eastAsia="ja-JP"/>
                </w:rPr>
                <w:t>9900</w:t>
              </w:r>
            </w:ins>
          </w:p>
        </w:tc>
        <w:tc>
          <w:tcPr>
            <w:tcW w:w="823" w:type="dxa"/>
            <w:vAlign w:val="bottom"/>
          </w:tcPr>
          <w:p w14:paraId="46DD7EB7" w14:textId="5DBC705A" w:rsidR="00F171DF" w:rsidRPr="00E91404" w:rsidRDefault="00F171DF" w:rsidP="00F171DF">
            <w:pPr>
              <w:keepNext/>
              <w:keepLines/>
              <w:spacing w:after="0"/>
              <w:jc w:val="center"/>
              <w:rPr>
                <w:ins w:id="472" w:author="Per Lindell" w:date="2019-04-26T09:02:00Z"/>
                <w:rFonts w:ascii="Arial" w:hAnsi="Arial"/>
                <w:sz w:val="18"/>
                <w:lang w:eastAsia="ja-JP"/>
              </w:rPr>
            </w:pPr>
            <w:ins w:id="473" w:author="Per Lindell" w:date="2019-04-26T11:01:00Z">
              <w:r w:rsidRPr="00F171DF">
                <w:rPr>
                  <w:rFonts w:ascii="Arial" w:hAnsi="Arial"/>
                  <w:sz w:val="18"/>
                  <w:lang w:eastAsia="ja-JP"/>
                </w:rPr>
                <w:t>11520</w:t>
              </w:r>
            </w:ins>
          </w:p>
        </w:tc>
        <w:tc>
          <w:tcPr>
            <w:tcW w:w="851" w:type="dxa"/>
            <w:vAlign w:val="bottom"/>
          </w:tcPr>
          <w:p w14:paraId="3A530F3E" w14:textId="257EF768" w:rsidR="00F171DF" w:rsidRPr="00E91404" w:rsidRDefault="00F171DF" w:rsidP="00F171DF">
            <w:pPr>
              <w:keepNext/>
              <w:keepLines/>
              <w:spacing w:after="0"/>
              <w:jc w:val="center"/>
              <w:rPr>
                <w:ins w:id="474" w:author="Per Lindell" w:date="2019-04-26T09:02:00Z"/>
                <w:rFonts w:ascii="Arial" w:hAnsi="Arial"/>
                <w:sz w:val="18"/>
                <w:lang w:eastAsia="ja-JP"/>
              </w:rPr>
            </w:pPr>
            <w:ins w:id="475" w:author="Per Lindell" w:date="2019-04-26T11:01:00Z">
              <w:r w:rsidRPr="00F171DF">
                <w:rPr>
                  <w:rFonts w:ascii="Arial" w:hAnsi="Arial"/>
                  <w:sz w:val="18"/>
                  <w:lang w:eastAsia="ja-JP"/>
                </w:rPr>
                <w:t>11880</w:t>
              </w:r>
            </w:ins>
          </w:p>
        </w:tc>
        <w:tc>
          <w:tcPr>
            <w:tcW w:w="850" w:type="dxa"/>
            <w:vAlign w:val="bottom"/>
          </w:tcPr>
          <w:p w14:paraId="1F7C926B" w14:textId="71C196D8" w:rsidR="00F171DF" w:rsidRPr="00E91404" w:rsidRDefault="00F171DF" w:rsidP="00F171DF">
            <w:pPr>
              <w:keepNext/>
              <w:keepLines/>
              <w:spacing w:after="0"/>
              <w:jc w:val="center"/>
              <w:rPr>
                <w:ins w:id="476" w:author="Per Lindell" w:date="2019-04-26T09:02:00Z"/>
                <w:rFonts w:ascii="Arial" w:hAnsi="Arial"/>
                <w:sz w:val="18"/>
                <w:lang w:eastAsia="ja-JP"/>
              </w:rPr>
            </w:pPr>
            <w:ins w:id="477" w:author="Per Lindell" w:date="2019-04-26T11:01:00Z">
              <w:r w:rsidRPr="00F171DF">
                <w:rPr>
                  <w:rFonts w:ascii="Arial" w:hAnsi="Arial"/>
                  <w:sz w:val="18"/>
                  <w:lang w:eastAsia="ja-JP"/>
                </w:rPr>
                <w:t>13440</w:t>
              </w:r>
            </w:ins>
          </w:p>
        </w:tc>
        <w:tc>
          <w:tcPr>
            <w:tcW w:w="820" w:type="dxa"/>
            <w:vAlign w:val="bottom"/>
          </w:tcPr>
          <w:p w14:paraId="0909E4FF" w14:textId="5E553897" w:rsidR="00F171DF" w:rsidRPr="00E91404" w:rsidRDefault="00F171DF" w:rsidP="00F171DF">
            <w:pPr>
              <w:keepNext/>
              <w:keepLines/>
              <w:spacing w:after="0"/>
              <w:jc w:val="center"/>
              <w:rPr>
                <w:ins w:id="478" w:author="Per Lindell" w:date="2019-04-26T09:02:00Z"/>
                <w:rFonts w:ascii="Arial" w:hAnsi="Arial"/>
                <w:sz w:val="18"/>
                <w:lang w:eastAsia="ja-JP"/>
              </w:rPr>
            </w:pPr>
            <w:ins w:id="479" w:author="Per Lindell" w:date="2019-04-26T11:01:00Z">
              <w:r w:rsidRPr="00F171DF">
                <w:rPr>
                  <w:rFonts w:ascii="Arial" w:hAnsi="Arial"/>
                  <w:sz w:val="18"/>
                  <w:lang w:eastAsia="ja-JP"/>
                </w:rPr>
                <w:t>13860</w:t>
              </w:r>
            </w:ins>
          </w:p>
        </w:tc>
      </w:tr>
      <w:tr w:rsidR="0046387B" w14:paraId="79B2A20C" w14:textId="1F0B8B6B" w:rsidTr="00E91404">
        <w:trPr>
          <w:trHeight w:val="9"/>
          <w:jc w:val="center"/>
          <w:ins w:id="480" w:author="Per Lindell" w:date="2019-02-01T09:14:00Z"/>
        </w:trPr>
        <w:tc>
          <w:tcPr>
            <w:tcW w:w="713" w:type="dxa"/>
            <w:vAlign w:val="center"/>
          </w:tcPr>
          <w:p w14:paraId="0AACF194" w14:textId="6ADAFE32" w:rsidR="0046387B" w:rsidRDefault="0046387B" w:rsidP="0046387B">
            <w:pPr>
              <w:keepNext/>
              <w:keepLines/>
              <w:spacing w:after="0"/>
              <w:jc w:val="center"/>
              <w:rPr>
                <w:ins w:id="481" w:author="Per Lindell" w:date="2019-02-01T09:14:00Z"/>
                <w:rFonts w:ascii="Arial" w:hAnsi="Arial"/>
                <w:sz w:val="18"/>
                <w:lang w:val="en-US" w:eastAsia="ja-JP"/>
              </w:rPr>
            </w:pPr>
            <w:ins w:id="482" w:author="Per Lindell [2]" w:date="2019-10-29T13:42:00Z">
              <w:r>
                <w:rPr>
                  <w:rFonts w:ascii="Arial" w:hAnsi="Arial"/>
                  <w:sz w:val="18"/>
                  <w:lang w:eastAsia="ja-JP"/>
                </w:rPr>
                <w:t>n7</w:t>
              </w:r>
            </w:ins>
          </w:p>
        </w:tc>
        <w:tc>
          <w:tcPr>
            <w:tcW w:w="751" w:type="dxa"/>
            <w:vAlign w:val="bottom"/>
          </w:tcPr>
          <w:p w14:paraId="27BC73F0" w14:textId="39DB30EA" w:rsidR="0046387B" w:rsidRPr="00E91404" w:rsidRDefault="0046387B" w:rsidP="0046387B">
            <w:pPr>
              <w:keepNext/>
              <w:keepLines/>
              <w:spacing w:after="0"/>
              <w:jc w:val="center"/>
              <w:rPr>
                <w:ins w:id="483" w:author="Per Lindell" w:date="2019-02-01T09:14:00Z"/>
                <w:rFonts w:ascii="Arial" w:hAnsi="Arial"/>
                <w:sz w:val="18"/>
                <w:lang w:eastAsia="ja-JP"/>
              </w:rPr>
            </w:pPr>
            <w:ins w:id="484" w:author="Per Lindell [2]" w:date="2019-10-29T14:46:00Z">
              <w:r w:rsidRPr="0046387B">
                <w:rPr>
                  <w:rFonts w:ascii="Arial" w:hAnsi="Arial"/>
                  <w:sz w:val="18"/>
                  <w:lang w:eastAsia="ja-JP"/>
                </w:rPr>
                <w:t>2500</w:t>
              </w:r>
            </w:ins>
          </w:p>
        </w:tc>
        <w:tc>
          <w:tcPr>
            <w:tcW w:w="751" w:type="dxa"/>
            <w:vAlign w:val="bottom"/>
          </w:tcPr>
          <w:p w14:paraId="03B8885F" w14:textId="29529790" w:rsidR="0046387B" w:rsidRPr="00E91404" w:rsidRDefault="0046387B" w:rsidP="0046387B">
            <w:pPr>
              <w:keepNext/>
              <w:keepLines/>
              <w:spacing w:after="0"/>
              <w:jc w:val="center"/>
              <w:rPr>
                <w:ins w:id="485" w:author="Per Lindell" w:date="2019-02-01T09:14:00Z"/>
                <w:rFonts w:ascii="Arial" w:hAnsi="Arial"/>
                <w:sz w:val="18"/>
                <w:lang w:eastAsia="ja-JP"/>
              </w:rPr>
            </w:pPr>
            <w:ins w:id="486" w:author="Per Lindell [2]" w:date="2019-10-29T14:46:00Z">
              <w:r w:rsidRPr="0046387B">
                <w:rPr>
                  <w:rFonts w:ascii="Arial" w:hAnsi="Arial"/>
                  <w:sz w:val="18"/>
                  <w:lang w:eastAsia="ja-JP"/>
                </w:rPr>
                <w:t>2570</w:t>
              </w:r>
            </w:ins>
          </w:p>
        </w:tc>
        <w:tc>
          <w:tcPr>
            <w:tcW w:w="751" w:type="dxa"/>
            <w:tcBorders>
              <w:bottom w:val="single" w:sz="4" w:space="0" w:color="auto"/>
            </w:tcBorders>
            <w:vAlign w:val="bottom"/>
          </w:tcPr>
          <w:p w14:paraId="5954513E" w14:textId="5C372A7E" w:rsidR="0046387B" w:rsidRPr="00E91404" w:rsidRDefault="0046387B" w:rsidP="0046387B">
            <w:pPr>
              <w:keepNext/>
              <w:keepLines/>
              <w:spacing w:after="0"/>
              <w:jc w:val="center"/>
              <w:rPr>
                <w:ins w:id="487" w:author="Per Lindell" w:date="2019-02-01T09:14:00Z"/>
                <w:rFonts w:ascii="Arial" w:hAnsi="Arial"/>
                <w:sz w:val="18"/>
                <w:lang w:eastAsia="ja-JP"/>
              </w:rPr>
            </w:pPr>
            <w:ins w:id="488" w:author="Per Lindell [2]" w:date="2019-10-29T14:46:00Z">
              <w:r w:rsidRPr="0046387B">
                <w:rPr>
                  <w:rFonts w:ascii="Arial" w:hAnsi="Arial"/>
                  <w:sz w:val="18"/>
                  <w:lang w:eastAsia="ja-JP"/>
                </w:rPr>
                <w:t>5000</w:t>
              </w:r>
            </w:ins>
          </w:p>
        </w:tc>
        <w:tc>
          <w:tcPr>
            <w:tcW w:w="751" w:type="dxa"/>
            <w:tcBorders>
              <w:bottom w:val="single" w:sz="4" w:space="0" w:color="auto"/>
            </w:tcBorders>
            <w:vAlign w:val="bottom"/>
          </w:tcPr>
          <w:p w14:paraId="12BDA239" w14:textId="2399B7E1" w:rsidR="0046387B" w:rsidRPr="00E91404" w:rsidRDefault="0046387B" w:rsidP="0046387B">
            <w:pPr>
              <w:keepNext/>
              <w:keepLines/>
              <w:spacing w:after="0"/>
              <w:jc w:val="center"/>
              <w:rPr>
                <w:ins w:id="489" w:author="Per Lindell" w:date="2019-02-01T09:14:00Z"/>
                <w:rFonts w:ascii="Arial" w:hAnsi="Arial"/>
                <w:sz w:val="18"/>
                <w:lang w:eastAsia="ja-JP"/>
              </w:rPr>
            </w:pPr>
            <w:ins w:id="490" w:author="Per Lindell [2]" w:date="2019-10-29T14:46:00Z">
              <w:r w:rsidRPr="0046387B">
                <w:rPr>
                  <w:rFonts w:ascii="Arial" w:hAnsi="Arial"/>
                  <w:sz w:val="18"/>
                  <w:lang w:eastAsia="ja-JP"/>
                </w:rPr>
                <w:t>5140</w:t>
              </w:r>
            </w:ins>
          </w:p>
        </w:tc>
        <w:tc>
          <w:tcPr>
            <w:tcW w:w="751" w:type="dxa"/>
            <w:tcBorders>
              <w:bottom w:val="single" w:sz="4" w:space="0" w:color="auto"/>
            </w:tcBorders>
            <w:vAlign w:val="bottom"/>
          </w:tcPr>
          <w:p w14:paraId="1005315D" w14:textId="04B5E4A2" w:rsidR="0046387B" w:rsidRPr="00E91404" w:rsidRDefault="0046387B" w:rsidP="0046387B">
            <w:pPr>
              <w:keepNext/>
              <w:keepLines/>
              <w:spacing w:after="0"/>
              <w:jc w:val="center"/>
              <w:rPr>
                <w:ins w:id="491" w:author="Per Lindell" w:date="2019-02-01T09:14:00Z"/>
                <w:rFonts w:ascii="Arial" w:hAnsi="Arial"/>
                <w:sz w:val="18"/>
                <w:lang w:eastAsia="ja-JP"/>
              </w:rPr>
            </w:pPr>
            <w:ins w:id="492" w:author="Per Lindell [2]" w:date="2019-10-29T14:46:00Z">
              <w:r w:rsidRPr="0046387B">
                <w:rPr>
                  <w:rFonts w:ascii="Arial" w:hAnsi="Arial"/>
                  <w:sz w:val="18"/>
                  <w:lang w:eastAsia="ja-JP"/>
                </w:rPr>
                <w:t>7500</w:t>
              </w:r>
            </w:ins>
          </w:p>
        </w:tc>
        <w:tc>
          <w:tcPr>
            <w:tcW w:w="750" w:type="dxa"/>
            <w:tcBorders>
              <w:bottom w:val="single" w:sz="4" w:space="0" w:color="auto"/>
            </w:tcBorders>
            <w:vAlign w:val="bottom"/>
          </w:tcPr>
          <w:p w14:paraId="3243694B" w14:textId="0BBCEA38" w:rsidR="0046387B" w:rsidRPr="00E91404" w:rsidRDefault="0046387B" w:rsidP="0046387B">
            <w:pPr>
              <w:keepNext/>
              <w:keepLines/>
              <w:spacing w:after="0"/>
              <w:jc w:val="center"/>
              <w:rPr>
                <w:ins w:id="493" w:author="Per Lindell" w:date="2019-02-01T09:14:00Z"/>
                <w:rFonts w:ascii="Arial" w:hAnsi="Arial"/>
                <w:sz w:val="18"/>
                <w:lang w:eastAsia="ja-JP"/>
              </w:rPr>
            </w:pPr>
            <w:ins w:id="494" w:author="Per Lindell [2]" w:date="2019-10-29T14:46:00Z">
              <w:r w:rsidRPr="0046387B">
                <w:rPr>
                  <w:rFonts w:ascii="Arial" w:hAnsi="Arial"/>
                  <w:sz w:val="18"/>
                  <w:lang w:eastAsia="ja-JP"/>
                </w:rPr>
                <w:t>7710</w:t>
              </w:r>
            </w:ins>
          </w:p>
        </w:tc>
        <w:tc>
          <w:tcPr>
            <w:tcW w:w="750" w:type="dxa"/>
            <w:vAlign w:val="bottom"/>
          </w:tcPr>
          <w:p w14:paraId="5F2B380A" w14:textId="1AC0CDF5" w:rsidR="0046387B" w:rsidRPr="00E91404" w:rsidRDefault="0046387B" w:rsidP="0046387B">
            <w:pPr>
              <w:keepNext/>
              <w:keepLines/>
              <w:spacing w:after="0"/>
              <w:jc w:val="center"/>
              <w:rPr>
                <w:ins w:id="495" w:author="Per Lindell" w:date="2019-02-01T09:14:00Z"/>
                <w:rFonts w:ascii="Arial" w:hAnsi="Arial"/>
                <w:sz w:val="18"/>
                <w:lang w:eastAsia="ja-JP"/>
              </w:rPr>
            </w:pPr>
            <w:ins w:id="496" w:author="Per Lindell [2]" w:date="2019-10-29T14:46:00Z">
              <w:r w:rsidRPr="0046387B">
                <w:rPr>
                  <w:rFonts w:ascii="Arial" w:hAnsi="Arial"/>
                  <w:sz w:val="18"/>
                  <w:lang w:eastAsia="ja-JP"/>
                </w:rPr>
                <w:t>10000</w:t>
              </w:r>
            </w:ins>
          </w:p>
        </w:tc>
        <w:tc>
          <w:tcPr>
            <w:tcW w:w="750" w:type="dxa"/>
            <w:vAlign w:val="bottom"/>
          </w:tcPr>
          <w:p w14:paraId="1811B0A6" w14:textId="20011AE8" w:rsidR="0046387B" w:rsidRPr="00E91404" w:rsidRDefault="0046387B" w:rsidP="0046387B">
            <w:pPr>
              <w:keepNext/>
              <w:keepLines/>
              <w:spacing w:after="0"/>
              <w:jc w:val="center"/>
              <w:rPr>
                <w:ins w:id="497" w:author="Per Lindell" w:date="2019-02-01T09:14:00Z"/>
                <w:rFonts w:ascii="Arial" w:hAnsi="Arial"/>
                <w:sz w:val="18"/>
                <w:lang w:eastAsia="ja-JP"/>
              </w:rPr>
            </w:pPr>
            <w:ins w:id="498" w:author="Per Lindell [2]" w:date="2019-10-29T14:46:00Z">
              <w:r w:rsidRPr="0046387B">
                <w:rPr>
                  <w:rFonts w:ascii="Arial" w:hAnsi="Arial"/>
                  <w:sz w:val="18"/>
                  <w:lang w:eastAsia="ja-JP"/>
                </w:rPr>
                <w:t>10280</w:t>
              </w:r>
            </w:ins>
          </w:p>
        </w:tc>
        <w:tc>
          <w:tcPr>
            <w:tcW w:w="750" w:type="dxa"/>
            <w:vAlign w:val="bottom"/>
          </w:tcPr>
          <w:p w14:paraId="5D686DA6" w14:textId="115EE053" w:rsidR="0046387B" w:rsidRPr="00E91404" w:rsidRDefault="0046387B" w:rsidP="0046387B">
            <w:pPr>
              <w:keepNext/>
              <w:keepLines/>
              <w:spacing w:after="0"/>
              <w:jc w:val="center"/>
              <w:rPr>
                <w:ins w:id="499" w:author="Per Lindell" w:date="2019-02-01T10:08:00Z"/>
                <w:rFonts w:ascii="Arial" w:hAnsi="Arial"/>
                <w:sz w:val="18"/>
                <w:lang w:eastAsia="ja-JP"/>
              </w:rPr>
            </w:pPr>
            <w:ins w:id="500" w:author="Per Lindell [2]" w:date="2019-10-29T14:46:00Z">
              <w:r w:rsidRPr="0046387B">
                <w:rPr>
                  <w:rFonts w:ascii="Arial" w:hAnsi="Arial"/>
                  <w:sz w:val="18"/>
                  <w:lang w:eastAsia="ja-JP"/>
                </w:rPr>
                <w:t>12500</w:t>
              </w:r>
            </w:ins>
          </w:p>
        </w:tc>
        <w:tc>
          <w:tcPr>
            <w:tcW w:w="750" w:type="dxa"/>
            <w:vAlign w:val="bottom"/>
          </w:tcPr>
          <w:p w14:paraId="124382B9" w14:textId="00C62197" w:rsidR="0046387B" w:rsidRPr="00E91404" w:rsidRDefault="0046387B" w:rsidP="0046387B">
            <w:pPr>
              <w:keepNext/>
              <w:keepLines/>
              <w:spacing w:after="0"/>
              <w:jc w:val="center"/>
              <w:rPr>
                <w:ins w:id="501" w:author="Per Lindell" w:date="2019-02-01T10:08:00Z"/>
                <w:rFonts w:ascii="Arial" w:hAnsi="Arial"/>
                <w:sz w:val="18"/>
                <w:lang w:eastAsia="ja-JP"/>
              </w:rPr>
            </w:pPr>
            <w:ins w:id="502" w:author="Per Lindell [2]" w:date="2019-10-29T14:46:00Z">
              <w:r w:rsidRPr="0046387B">
                <w:rPr>
                  <w:rFonts w:ascii="Arial" w:hAnsi="Arial"/>
                  <w:sz w:val="18"/>
                  <w:lang w:eastAsia="ja-JP"/>
                </w:rPr>
                <w:t>12850</w:t>
              </w:r>
            </w:ins>
          </w:p>
        </w:tc>
        <w:tc>
          <w:tcPr>
            <w:tcW w:w="823" w:type="dxa"/>
            <w:vAlign w:val="bottom"/>
          </w:tcPr>
          <w:p w14:paraId="47E48AE8" w14:textId="6D09CC54" w:rsidR="0046387B" w:rsidRPr="00E91404" w:rsidRDefault="0046387B" w:rsidP="0046387B">
            <w:pPr>
              <w:keepNext/>
              <w:keepLines/>
              <w:spacing w:after="0"/>
              <w:jc w:val="center"/>
              <w:rPr>
                <w:ins w:id="503" w:author="Per Lindell" w:date="2019-02-01T10:09:00Z"/>
                <w:rFonts w:ascii="Arial" w:hAnsi="Arial"/>
                <w:sz w:val="18"/>
                <w:lang w:eastAsia="ja-JP"/>
              </w:rPr>
            </w:pPr>
            <w:ins w:id="504" w:author="Per Lindell [2]" w:date="2019-10-29T14:47:00Z">
              <w:r w:rsidRPr="0046387B">
                <w:rPr>
                  <w:rFonts w:ascii="Arial" w:hAnsi="Arial"/>
                  <w:sz w:val="18"/>
                  <w:lang w:eastAsia="ja-JP"/>
                </w:rPr>
                <w:t>15000</w:t>
              </w:r>
            </w:ins>
          </w:p>
        </w:tc>
        <w:tc>
          <w:tcPr>
            <w:tcW w:w="851" w:type="dxa"/>
            <w:vAlign w:val="bottom"/>
          </w:tcPr>
          <w:p w14:paraId="48DE1136" w14:textId="48A9952F" w:rsidR="0046387B" w:rsidRPr="00E91404" w:rsidRDefault="0046387B" w:rsidP="0046387B">
            <w:pPr>
              <w:keepNext/>
              <w:keepLines/>
              <w:spacing w:after="0"/>
              <w:jc w:val="center"/>
              <w:rPr>
                <w:ins w:id="505" w:author="Per Lindell" w:date="2019-02-01T10:09:00Z"/>
                <w:rFonts w:ascii="Arial" w:hAnsi="Arial"/>
                <w:sz w:val="18"/>
                <w:lang w:eastAsia="ja-JP"/>
              </w:rPr>
            </w:pPr>
            <w:ins w:id="506" w:author="Per Lindell [2]" w:date="2019-10-29T14:47:00Z">
              <w:r w:rsidRPr="0046387B">
                <w:rPr>
                  <w:rFonts w:ascii="Arial" w:hAnsi="Arial"/>
                  <w:sz w:val="18"/>
                  <w:lang w:eastAsia="ja-JP"/>
                </w:rPr>
                <w:t>15420</w:t>
              </w:r>
            </w:ins>
          </w:p>
        </w:tc>
        <w:tc>
          <w:tcPr>
            <w:tcW w:w="850" w:type="dxa"/>
            <w:vAlign w:val="bottom"/>
          </w:tcPr>
          <w:p w14:paraId="3C2C3DF0" w14:textId="4BE455A2" w:rsidR="0046387B" w:rsidRPr="00E91404" w:rsidRDefault="0046387B" w:rsidP="0046387B">
            <w:pPr>
              <w:keepNext/>
              <w:keepLines/>
              <w:spacing w:after="0"/>
              <w:jc w:val="center"/>
              <w:rPr>
                <w:ins w:id="507" w:author="Per Lindell" w:date="2019-02-01T10:09:00Z"/>
                <w:rFonts w:ascii="Arial" w:hAnsi="Arial"/>
                <w:sz w:val="18"/>
                <w:lang w:eastAsia="ja-JP"/>
              </w:rPr>
            </w:pPr>
            <w:ins w:id="508" w:author="Per Lindell [2]" w:date="2019-10-29T14:47:00Z">
              <w:r w:rsidRPr="0046387B">
                <w:rPr>
                  <w:rFonts w:ascii="Arial" w:hAnsi="Arial"/>
                  <w:sz w:val="18"/>
                  <w:lang w:eastAsia="ja-JP"/>
                </w:rPr>
                <w:t>17500</w:t>
              </w:r>
            </w:ins>
          </w:p>
        </w:tc>
        <w:tc>
          <w:tcPr>
            <w:tcW w:w="820" w:type="dxa"/>
            <w:vAlign w:val="bottom"/>
          </w:tcPr>
          <w:p w14:paraId="18F056A0" w14:textId="0D6620BF" w:rsidR="0046387B" w:rsidRPr="00E91404" w:rsidRDefault="0046387B" w:rsidP="0046387B">
            <w:pPr>
              <w:keepNext/>
              <w:keepLines/>
              <w:spacing w:after="0"/>
              <w:jc w:val="center"/>
              <w:rPr>
                <w:ins w:id="509" w:author="Per Lindell" w:date="2019-02-01T10:09:00Z"/>
                <w:rFonts w:ascii="Arial" w:hAnsi="Arial"/>
                <w:sz w:val="18"/>
                <w:lang w:eastAsia="ja-JP"/>
              </w:rPr>
            </w:pPr>
            <w:ins w:id="510" w:author="Per Lindell [2]" w:date="2019-10-29T14:47:00Z">
              <w:r w:rsidRPr="0046387B">
                <w:rPr>
                  <w:rFonts w:ascii="Arial" w:hAnsi="Arial"/>
                  <w:sz w:val="18"/>
                  <w:lang w:eastAsia="ja-JP"/>
                </w:rPr>
                <w:t>17990</w:t>
              </w:r>
            </w:ins>
          </w:p>
        </w:tc>
      </w:tr>
    </w:tbl>
    <w:p w14:paraId="6A637E3A" w14:textId="77777777" w:rsidR="00B575CC" w:rsidRDefault="00B575CC" w:rsidP="00B575CC">
      <w:pPr>
        <w:rPr>
          <w:ins w:id="511" w:author="Per Lindell" w:date="2019-02-01T09:14:00Z"/>
        </w:rPr>
      </w:pPr>
    </w:p>
    <w:p w14:paraId="05EE7661" w14:textId="7708E534" w:rsidR="00B575CC" w:rsidRDefault="00934121" w:rsidP="00B575CC">
      <w:pPr>
        <w:pStyle w:val="Heading4"/>
        <w:tabs>
          <w:tab w:val="left" w:pos="0"/>
          <w:tab w:val="left" w:pos="420"/>
          <w:tab w:val="left" w:pos="864"/>
        </w:tabs>
        <w:ind w:left="0" w:firstLine="0"/>
        <w:rPr>
          <w:ins w:id="512" w:author="Per Lindell" w:date="2019-02-01T09:14:00Z"/>
          <w:lang w:eastAsia="zh-CN"/>
        </w:rPr>
      </w:pPr>
      <w:bookmarkStart w:id="513" w:name="_Toc527641606"/>
      <w:ins w:id="514" w:author="Per Lindell" w:date="2019-03-28T15:26:00Z">
        <w:r>
          <w:rPr>
            <w:rFonts w:hint="eastAsia"/>
            <w:lang w:eastAsia="zh-CN"/>
          </w:rPr>
          <w:t>6.x</w:t>
        </w:r>
      </w:ins>
      <w:ins w:id="515"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513"/>
      </w:ins>
    </w:p>
    <w:p w14:paraId="01FFBD05" w14:textId="078AD02D" w:rsidR="00B575CC" w:rsidRPr="00A23146" w:rsidRDefault="00B575CC" w:rsidP="00B575CC">
      <w:pPr>
        <w:rPr>
          <w:ins w:id="516" w:author="Per Lindell" w:date="2019-02-01T09:16:00Z"/>
        </w:rPr>
      </w:pPr>
      <w:bookmarkStart w:id="517" w:name="_Toc527641607"/>
      <w:ins w:id="518" w:author="Per Lindell" w:date="2019-02-01T09:16:00Z">
        <w:r w:rsidRPr="00A23146">
          <w:t xml:space="preserve">For </w:t>
        </w:r>
        <w:r>
          <w:rPr>
            <w:rFonts w:hint="eastAsia"/>
            <w:lang w:eastAsia="zh-CN"/>
          </w:rPr>
          <w:t>CA_</w:t>
        </w:r>
      </w:ins>
      <w:ins w:id="519" w:author="Per Lindell [2]" w:date="2019-10-29T13:41:00Z">
        <w:r w:rsidR="00F575B4">
          <w:rPr>
            <w:lang w:eastAsia="zh-CN"/>
          </w:rPr>
          <w:t>n1-n7</w:t>
        </w:r>
      </w:ins>
      <w:ins w:id="520"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521" w:author="Per Lindell" w:date="2019-03-25T09:44:00Z">
        <w:r w:rsidR="009260EF">
          <w:t>derived from LTE combination CA_</w:t>
        </w:r>
      </w:ins>
      <w:ins w:id="522" w:author="Per Lindell" w:date="2019-04-26T11:03:00Z">
        <w:r w:rsidR="00F171DF">
          <w:t>1</w:t>
        </w:r>
      </w:ins>
      <w:ins w:id="523" w:author="Per Lindell" w:date="2019-04-26T09:00:00Z">
        <w:r w:rsidR="00E91404">
          <w:t>-</w:t>
        </w:r>
      </w:ins>
      <w:ins w:id="524" w:author="Per Lindell [2]" w:date="2019-09-24T11:11:00Z">
        <w:r w:rsidR="002E51B0">
          <w:t>3</w:t>
        </w:r>
      </w:ins>
      <w:ins w:id="525" w:author="Per Lindell" w:date="2019-03-25T09:44:00Z">
        <w:r w:rsidR="009260EF">
          <w:t xml:space="preserve"> and are </w:t>
        </w:r>
      </w:ins>
      <w:ins w:id="526" w:author="Per Lindell" w:date="2019-02-01T09:16:00Z">
        <w:r w:rsidRPr="00A23146">
          <w:t>given in the tables</w:t>
        </w:r>
        <w:r w:rsidRPr="00A23146">
          <w:rPr>
            <w:rFonts w:hint="eastAsia"/>
          </w:rPr>
          <w:t xml:space="preserve"> below</w:t>
        </w:r>
        <w:r w:rsidRPr="00A23146">
          <w:t>.</w:t>
        </w:r>
      </w:ins>
    </w:p>
    <w:p w14:paraId="4B03219D" w14:textId="7E3B3D26" w:rsidR="00B575CC" w:rsidRPr="00E205E1" w:rsidRDefault="00B575CC" w:rsidP="00B575CC">
      <w:pPr>
        <w:keepNext/>
        <w:keepLines/>
        <w:spacing w:before="60" w:after="120"/>
        <w:jc w:val="center"/>
        <w:outlineLvl w:val="0"/>
        <w:rPr>
          <w:ins w:id="527" w:author="Per Lindell" w:date="2019-02-01T09:16:00Z"/>
          <w:rFonts w:ascii="Arial" w:eastAsia="SimSun" w:hAnsi="Arial" w:cs="Arial"/>
          <w:b/>
          <w:lang w:val="en-US"/>
        </w:rPr>
      </w:pPr>
      <w:ins w:id="528" w:author="Per Lindell" w:date="2019-02-01T09:16:00Z">
        <w:r w:rsidRPr="00E205E1">
          <w:rPr>
            <w:rFonts w:ascii="Arial" w:eastAsia="SimSun" w:hAnsi="Arial" w:cs="Arial"/>
            <w:b/>
            <w:lang w:val="en-US"/>
          </w:rPr>
          <w:t xml:space="preserve">Table </w:t>
        </w:r>
      </w:ins>
      <w:ins w:id="529" w:author="Per Lindell" w:date="2019-03-28T15:26:00Z">
        <w:r w:rsidR="00934121">
          <w:rPr>
            <w:rFonts w:ascii="Arial" w:eastAsia="SimSun" w:hAnsi="Arial" w:cs="Arial" w:hint="eastAsia"/>
            <w:b/>
            <w:lang w:val="en-US"/>
          </w:rPr>
          <w:t>6.x</w:t>
        </w:r>
      </w:ins>
      <w:ins w:id="530"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531"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532" w:author="Per Lindell" w:date="2019-02-01T09:16:00Z"/>
                <w:rFonts w:ascii="Arial" w:eastAsia="SimSun" w:hAnsi="Arial" w:cs="Arial"/>
                <w:sz w:val="18"/>
                <w:lang w:val="x-none"/>
              </w:rPr>
            </w:pPr>
            <w:ins w:id="533"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534" w:author="Per Lindell" w:date="2019-02-01T09:16:00Z"/>
                <w:rFonts w:ascii="Arial" w:eastAsia="SimSun" w:hAnsi="Arial" w:cs="Arial"/>
                <w:sz w:val="18"/>
                <w:lang w:val="x-none"/>
              </w:rPr>
            </w:pPr>
            <w:ins w:id="535"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536" w:author="Per Lindell" w:date="2019-02-01T09:16:00Z"/>
                <w:rFonts w:ascii="Arial" w:eastAsia="SimSun" w:hAnsi="Arial" w:cs="Arial"/>
                <w:sz w:val="18"/>
                <w:lang w:val="x-none"/>
              </w:rPr>
            </w:pPr>
            <w:proofErr w:type="spellStart"/>
            <w:ins w:id="537"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C3945" w:rsidRPr="00CA1495" w14:paraId="04E452DD" w14:textId="77777777" w:rsidTr="003C3945">
        <w:trPr>
          <w:jc w:val="center"/>
          <w:ins w:id="538" w:author="Per Lindell" w:date="2019-02-01T09:16:00Z"/>
        </w:trPr>
        <w:tc>
          <w:tcPr>
            <w:tcW w:w="1535" w:type="dxa"/>
            <w:vMerge w:val="restart"/>
            <w:vAlign w:val="center"/>
          </w:tcPr>
          <w:p w14:paraId="66DEF71E" w14:textId="02CF5272" w:rsidR="003C3945" w:rsidRPr="00CA1495" w:rsidRDefault="004C320D" w:rsidP="003C3945">
            <w:pPr>
              <w:keepNext/>
              <w:keepLines/>
              <w:spacing w:after="0"/>
              <w:jc w:val="center"/>
              <w:rPr>
                <w:ins w:id="539" w:author="Per Lindell" w:date="2019-02-01T09:16:00Z"/>
                <w:rFonts w:ascii="Arial" w:eastAsia="SimSun" w:hAnsi="Arial" w:cs="Arial"/>
                <w:sz w:val="18"/>
                <w:lang w:val="x-none"/>
              </w:rPr>
            </w:pPr>
            <w:ins w:id="540" w:author="Per Lindell [2]" w:date="2019-10-29T14:56:00Z">
              <w:r>
                <w:rPr>
                  <w:rFonts w:ascii="Arial" w:eastAsia="SimSun" w:hAnsi="Arial" w:cs="Arial"/>
                  <w:sz w:val="18"/>
                  <w:lang w:val="sv-SE" w:eastAsia="zh-CN"/>
                </w:rPr>
                <w:t>CA_</w:t>
              </w:r>
            </w:ins>
            <w:ins w:id="541" w:author="Per Lindell [2]" w:date="2019-10-29T13:41:00Z">
              <w:r w:rsidR="00F575B4">
                <w:rPr>
                  <w:rFonts w:ascii="Arial" w:eastAsia="SimSun" w:hAnsi="Arial" w:cs="Arial"/>
                  <w:sz w:val="18"/>
                  <w:lang w:val="sv-SE" w:eastAsia="zh-CN"/>
                </w:rPr>
                <w:t>n1-n7</w:t>
              </w:r>
            </w:ins>
          </w:p>
        </w:tc>
        <w:tc>
          <w:tcPr>
            <w:tcW w:w="2049" w:type="dxa"/>
            <w:vAlign w:val="center"/>
          </w:tcPr>
          <w:p w14:paraId="12BB2CB1" w14:textId="6630AB99" w:rsidR="003C3945" w:rsidRPr="00DB7F8B" w:rsidRDefault="00F171DF" w:rsidP="003C3945">
            <w:pPr>
              <w:keepNext/>
              <w:keepLines/>
              <w:spacing w:after="0"/>
              <w:jc w:val="center"/>
              <w:rPr>
                <w:ins w:id="542" w:author="Per Lindell" w:date="2019-02-01T09:16:00Z"/>
                <w:rFonts w:ascii="Arial" w:eastAsia="SimSun" w:hAnsi="Arial" w:cs="Arial"/>
                <w:sz w:val="18"/>
                <w:lang w:val="sv-SE" w:eastAsia="zh-CN"/>
              </w:rPr>
            </w:pPr>
            <w:ins w:id="543" w:author="Per Lindell" w:date="2019-04-26T11:03:00Z">
              <w:r>
                <w:rPr>
                  <w:rFonts w:ascii="Arial" w:eastAsia="SimSun" w:hAnsi="Arial" w:cs="Arial"/>
                  <w:sz w:val="18"/>
                  <w:lang w:val="sv-SE" w:eastAsia="zh-CN"/>
                </w:rPr>
                <w:t>n1</w:t>
              </w:r>
            </w:ins>
          </w:p>
        </w:tc>
        <w:tc>
          <w:tcPr>
            <w:tcW w:w="2340" w:type="dxa"/>
          </w:tcPr>
          <w:p w14:paraId="31AE4045" w14:textId="5E5BEE64" w:rsidR="003C3945" w:rsidRPr="003C3945" w:rsidRDefault="003C3945" w:rsidP="003C3945">
            <w:pPr>
              <w:keepNext/>
              <w:keepLines/>
              <w:spacing w:after="0"/>
              <w:jc w:val="center"/>
              <w:rPr>
                <w:ins w:id="544" w:author="Per Lindell" w:date="2019-02-01T09:16:00Z"/>
                <w:rFonts w:ascii="Arial" w:hAnsi="Arial" w:cs="Arial"/>
                <w:sz w:val="18"/>
                <w:szCs w:val="18"/>
                <w:vertAlign w:val="superscript"/>
                <w:lang w:eastAsia="ja-JP"/>
              </w:rPr>
            </w:pPr>
            <w:ins w:id="545" w:author="Per Lindell" w:date="2019-03-25T09:48:00Z">
              <w:r w:rsidRPr="003C3945">
                <w:rPr>
                  <w:rFonts w:ascii="Arial" w:hAnsi="Arial" w:cs="Arial"/>
                  <w:sz w:val="18"/>
                  <w:szCs w:val="18"/>
                  <w:lang w:eastAsia="ja-JP"/>
                </w:rPr>
                <w:t>0</w:t>
              </w:r>
            </w:ins>
            <w:ins w:id="546" w:author="Per Lindell" w:date="2019-04-26T09:01:00Z">
              <w:r w:rsidR="00E91404">
                <w:rPr>
                  <w:rFonts w:ascii="Arial" w:hAnsi="Arial" w:cs="Arial"/>
                  <w:sz w:val="18"/>
                  <w:szCs w:val="18"/>
                  <w:lang w:eastAsia="ja-JP"/>
                </w:rPr>
                <w:t>.</w:t>
              </w:r>
            </w:ins>
            <w:ins w:id="547" w:author="Per Lindell [2]" w:date="2019-10-29T14:56:00Z">
              <w:r w:rsidR="004C320D">
                <w:rPr>
                  <w:rFonts w:ascii="Arial" w:hAnsi="Arial" w:cs="Arial"/>
                  <w:sz w:val="18"/>
                  <w:szCs w:val="18"/>
                  <w:lang w:eastAsia="ja-JP"/>
                </w:rPr>
                <w:t>5</w:t>
              </w:r>
            </w:ins>
          </w:p>
        </w:tc>
      </w:tr>
      <w:tr w:rsidR="003C3945" w:rsidRPr="00CA1495" w14:paraId="77507922" w14:textId="77777777" w:rsidTr="003C3945">
        <w:trPr>
          <w:jc w:val="center"/>
          <w:ins w:id="548" w:author="Per Lindell" w:date="2019-02-01T09:16:00Z"/>
        </w:trPr>
        <w:tc>
          <w:tcPr>
            <w:tcW w:w="1535" w:type="dxa"/>
            <w:vMerge/>
            <w:vAlign w:val="center"/>
          </w:tcPr>
          <w:p w14:paraId="464B99D0" w14:textId="77777777" w:rsidR="003C3945" w:rsidRPr="00CA1495" w:rsidRDefault="003C3945" w:rsidP="003C3945">
            <w:pPr>
              <w:keepNext/>
              <w:keepLines/>
              <w:spacing w:after="0"/>
              <w:jc w:val="center"/>
              <w:rPr>
                <w:ins w:id="549" w:author="Per Lindell" w:date="2019-02-01T09:16:00Z"/>
                <w:rFonts w:ascii="Arial" w:eastAsia="SimSun" w:hAnsi="Arial" w:cs="Arial"/>
                <w:sz w:val="18"/>
                <w:lang w:val="x-none"/>
              </w:rPr>
            </w:pPr>
          </w:p>
        </w:tc>
        <w:tc>
          <w:tcPr>
            <w:tcW w:w="2049" w:type="dxa"/>
            <w:vAlign w:val="center"/>
          </w:tcPr>
          <w:p w14:paraId="5D589CDF" w14:textId="0F063AF0" w:rsidR="003C3945" w:rsidRPr="00DB7F8B" w:rsidRDefault="00F575B4" w:rsidP="003C3945">
            <w:pPr>
              <w:keepNext/>
              <w:keepLines/>
              <w:spacing w:after="0"/>
              <w:jc w:val="center"/>
              <w:rPr>
                <w:ins w:id="550" w:author="Per Lindell" w:date="2019-02-01T09:16:00Z"/>
                <w:rFonts w:ascii="Arial" w:eastAsia="SimSun" w:hAnsi="Arial" w:cs="Arial"/>
                <w:sz w:val="18"/>
                <w:lang w:val="sv-SE" w:eastAsia="zh-CN"/>
              </w:rPr>
            </w:pPr>
            <w:ins w:id="551" w:author="Per Lindell [2]" w:date="2019-10-29T13:42:00Z">
              <w:r>
                <w:rPr>
                  <w:rFonts w:ascii="Arial" w:eastAsia="SimSun" w:hAnsi="Arial" w:cs="Arial"/>
                  <w:sz w:val="18"/>
                  <w:lang w:val="sv-SE" w:eastAsia="zh-CN"/>
                </w:rPr>
                <w:t>n7</w:t>
              </w:r>
            </w:ins>
          </w:p>
        </w:tc>
        <w:tc>
          <w:tcPr>
            <w:tcW w:w="2340" w:type="dxa"/>
          </w:tcPr>
          <w:p w14:paraId="2B870ED3" w14:textId="7D2AED6A" w:rsidR="003C3945" w:rsidRPr="003C3945" w:rsidRDefault="003C3945" w:rsidP="003C3945">
            <w:pPr>
              <w:keepNext/>
              <w:keepLines/>
              <w:spacing w:after="0"/>
              <w:jc w:val="center"/>
              <w:rPr>
                <w:ins w:id="552" w:author="Per Lindell" w:date="2019-02-01T09:16:00Z"/>
                <w:rFonts w:ascii="Arial" w:eastAsia="SimSun" w:hAnsi="Arial" w:cs="Arial"/>
                <w:sz w:val="18"/>
                <w:szCs w:val="18"/>
                <w:lang w:val="sv-SE" w:eastAsia="zh-CN"/>
              </w:rPr>
            </w:pPr>
            <w:ins w:id="553" w:author="Per Lindell" w:date="2019-03-25T09:48:00Z">
              <w:r w:rsidRPr="003C3945">
                <w:rPr>
                  <w:rFonts w:ascii="Arial" w:hAnsi="Arial" w:cs="Arial"/>
                  <w:sz w:val="18"/>
                  <w:szCs w:val="18"/>
                  <w:lang w:eastAsia="ja-JP"/>
                </w:rPr>
                <w:t>0.</w:t>
              </w:r>
            </w:ins>
            <w:ins w:id="554" w:author="Per Lindell [2]" w:date="2019-10-29T14:56:00Z">
              <w:r w:rsidR="004C320D">
                <w:rPr>
                  <w:rFonts w:ascii="Arial" w:hAnsi="Arial" w:cs="Arial"/>
                  <w:sz w:val="18"/>
                  <w:szCs w:val="18"/>
                  <w:lang w:eastAsia="ja-JP"/>
                </w:rPr>
                <w:t>6</w:t>
              </w:r>
            </w:ins>
          </w:p>
        </w:tc>
      </w:tr>
    </w:tbl>
    <w:p w14:paraId="65440E4D" w14:textId="77777777" w:rsidR="00B575CC" w:rsidRPr="00CA1495" w:rsidRDefault="00B575CC" w:rsidP="00B575CC">
      <w:pPr>
        <w:rPr>
          <w:ins w:id="555" w:author="Per Lindell" w:date="2019-02-01T09:16:00Z"/>
          <w:rFonts w:eastAsia="SimSun"/>
        </w:rPr>
      </w:pPr>
    </w:p>
    <w:p w14:paraId="7EE59109" w14:textId="14D7F5FE" w:rsidR="00B575CC" w:rsidRPr="00E205E1" w:rsidRDefault="00B575CC" w:rsidP="00B575CC">
      <w:pPr>
        <w:keepNext/>
        <w:keepLines/>
        <w:spacing w:before="60" w:after="120"/>
        <w:jc w:val="center"/>
        <w:outlineLvl w:val="0"/>
        <w:rPr>
          <w:ins w:id="556" w:author="Per Lindell" w:date="2019-02-01T09:16:00Z"/>
          <w:rFonts w:ascii="Arial" w:eastAsia="SimSun" w:hAnsi="Arial" w:cs="Arial"/>
          <w:b/>
          <w:lang w:val="en-US" w:eastAsia="zh-CN"/>
        </w:rPr>
      </w:pPr>
      <w:ins w:id="557" w:author="Per Lindell" w:date="2019-02-01T09:16:00Z">
        <w:r w:rsidRPr="00E205E1">
          <w:rPr>
            <w:rFonts w:ascii="Arial" w:eastAsia="SimSun" w:hAnsi="Arial" w:cs="Arial"/>
            <w:b/>
            <w:lang w:val="en-US"/>
          </w:rPr>
          <w:t xml:space="preserve">Table </w:t>
        </w:r>
      </w:ins>
      <w:ins w:id="558" w:author="Per Lindell" w:date="2019-03-28T15:26:00Z">
        <w:r w:rsidR="00934121">
          <w:rPr>
            <w:rFonts w:ascii="Arial" w:eastAsia="SimSun" w:hAnsi="Arial" w:cs="Arial" w:hint="eastAsia"/>
            <w:b/>
            <w:lang w:val="en-US"/>
          </w:rPr>
          <w:t>6.x</w:t>
        </w:r>
      </w:ins>
      <w:ins w:id="559"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560"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561" w:author="Per Lindell" w:date="2019-02-01T09:16:00Z"/>
                <w:rFonts w:ascii="Arial" w:eastAsia="SimSun" w:hAnsi="Arial" w:cs="Arial"/>
                <w:sz w:val="18"/>
                <w:lang w:val="x-none"/>
              </w:rPr>
            </w:pPr>
            <w:ins w:id="562"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563" w:author="Per Lindell" w:date="2019-02-01T09:16:00Z"/>
                <w:rFonts w:ascii="Arial" w:eastAsia="SimSun" w:hAnsi="Arial" w:cs="Arial"/>
                <w:sz w:val="18"/>
                <w:lang w:val="x-none"/>
              </w:rPr>
            </w:pPr>
            <w:ins w:id="564"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565" w:author="Per Lindell" w:date="2019-02-01T09:16:00Z"/>
                <w:rFonts w:ascii="Arial" w:eastAsia="SimSun" w:hAnsi="Arial" w:cs="Arial"/>
                <w:sz w:val="18"/>
                <w:lang w:val="x-none"/>
              </w:rPr>
            </w:pPr>
            <w:ins w:id="566"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C3945" w:rsidRPr="00CA1495" w14:paraId="64F22590" w14:textId="77777777" w:rsidTr="003C3945">
        <w:trPr>
          <w:jc w:val="center"/>
          <w:ins w:id="567" w:author="Per Lindell" w:date="2019-02-01T09:16:00Z"/>
        </w:trPr>
        <w:tc>
          <w:tcPr>
            <w:tcW w:w="1535" w:type="dxa"/>
            <w:vMerge w:val="restart"/>
            <w:vAlign w:val="center"/>
          </w:tcPr>
          <w:p w14:paraId="24777F91" w14:textId="44AED502" w:rsidR="003C3945" w:rsidRPr="00CA1495" w:rsidRDefault="004C320D" w:rsidP="003C3945">
            <w:pPr>
              <w:keepNext/>
              <w:keepLines/>
              <w:spacing w:after="0"/>
              <w:jc w:val="center"/>
              <w:rPr>
                <w:ins w:id="568" w:author="Per Lindell" w:date="2019-02-01T09:16:00Z"/>
                <w:rFonts w:ascii="Arial" w:eastAsia="SimSun" w:hAnsi="Arial" w:cs="Arial"/>
                <w:sz w:val="18"/>
                <w:lang w:val="x-none"/>
              </w:rPr>
            </w:pPr>
            <w:ins w:id="569" w:author="Per Lindell [2]" w:date="2019-10-29T14:56:00Z">
              <w:r>
                <w:rPr>
                  <w:rFonts w:ascii="Arial" w:eastAsia="SimSun" w:hAnsi="Arial" w:cs="Arial"/>
                  <w:sz w:val="18"/>
                  <w:lang w:val="sv-SE" w:eastAsia="zh-CN"/>
                </w:rPr>
                <w:t>CA_</w:t>
              </w:r>
            </w:ins>
            <w:ins w:id="570" w:author="Per Lindell [2]" w:date="2019-10-29T13:41:00Z">
              <w:r w:rsidR="00F575B4">
                <w:rPr>
                  <w:rFonts w:ascii="Arial" w:eastAsia="SimSun" w:hAnsi="Arial" w:cs="Arial"/>
                  <w:sz w:val="18"/>
                  <w:lang w:val="sv-SE" w:eastAsia="zh-CN"/>
                </w:rPr>
                <w:t>n1-n7</w:t>
              </w:r>
            </w:ins>
          </w:p>
        </w:tc>
        <w:tc>
          <w:tcPr>
            <w:tcW w:w="2052" w:type="dxa"/>
            <w:vAlign w:val="center"/>
          </w:tcPr>
          <w:p w14:paraId="17659D71" w14:textId="3CF0FCCD" w:rsidR="003C3945" w:rsidRPr="001D15E7" w:rsidRDefault="003C3945" w:rsidP="003C3945">
            <w:pPr>
              <w:keepNext/>
              <w:keepLines/>
              <w:spacing w:after="0"/>
              <w:jc w:val="center"/>
              <w:rPr>
                <w:ins w:id="571" w:author="Per Lindell" w:date="2019-02-01T09:16:00Z"/>
                <w:rFonts w:ascii="Arial" w:eastAsia="SimSun" w:hAnsi="Arial" w:cs="Arial"/>
                <w:sz w:val="18"/>
                <w:lang w:val="sv-SE" w:eastAsia="zh-CN"/>
              </w:rPr>
            </w:pPr>
            <w:ins w:id="572" w:author="Per Lindell" w:date="2019-02-01T09:16:00Z">
              <w:r>
                <w:rPr>
                  <w:rFonts w:ascii="Arial" w:eastAsia="SimSun" w:hAnsi="Arial" w:cs="Arial"/>
                  <w:sz w:val="18"/>
                  <w:lang w:val="sv-SE" w:eastAsia="zh-CN"/>
                </w:rPr>
                <w:t>n</w:t>
              </w:r>
            </w:ins>
            <w:ins w:id="573" w:author="Per Lindell" w:date="2019-04-26T11:03:00Z">
              <w:r w:rsidR="00F171DF">
                <w:rPr>
                  <w:rFonts w:ascii="Arial" w:eastAsia="SimSun" w:hAnsi="Arial" w:cs="Arial"/>
                  <w:sz w:val="18"/>
                  <w:lang w:val="sv-SE" w:eastAsia="zh-CN"/>
                </w:rPr>
                <w:t>1</w:t>
              </w:r>
            </w:ins>
          </w:p>
        </w:tc>
        <w:tc>
          <w:tcPr>
            <w:tcW w:w="2340" w:type="dxa"/>
          </w:tcPr>
          <w:p w14:paraId="3055C1A2" w14:textId="63A49288" w:rsidR="003C3945" w:rsidRPr="003C3945" w:rsidRDefault="003C3945" w:rsidP="003C3945">
            <w:pPr>
              <w:keepNext/>
              <w:keepLines/>
              <w:overflowPunct w:val="0"/>
              <w:autoSpaceDE w:val="0"/>
              <w:autoSpaceDN w:val="0"/>
              <w:adjustRightInd w:val="0"/>
              <w:spacing w:after="0"/>
              <w:jc w:val="center"/>
              <w:textAlignment w:val="baseline"/>
              <w:rPr>
                <w:ins w:id="574" w:author="Per Lindell" w:date="2019-02-01T09:16:00Z"/>
                <w:rFonts w:ascii="Arial" w:eastAsia="SimSun" w:hAnsi="Arial" w:cs="Arial"/>
                <w:sz w:val="18"/>
                <w:szCs w:val="18"/>
                <w:lang w:val="x-none" w:eastAsia="zh-CN"/>
              </w:rPr>
            </w:pPr>
            <w:ins w:id="575" w:author="Per Lindell" w:date="2019-03-25T09:50:00Z">
              <w:r w:rsidRPr="003C3945">
                <w:rPr>
                  <w:rFonts w:ascii="Arial" w:hAnsi="Arial" w:cs="Arial"/>
                  <w:sz w:val="18"/>
                  <w:szCs w:val="18"/>
                  <w:lang w:eastAsia="ja-JP"/>
                </w:rPr>
                <w:t>0</w:t>
              </w:r>
            </w:ins>
          </w:p>
        </w:tc>
      </w:tr>
      <w:tr w:rsidR="003C3945" w:rsidRPr="00CA1495" w14:paraId="513BFE62" w14:textId="77777777" w:rsidTr="003C3945">
        <w:trPr>
          <w:jc w:val="center"/>
          <w:ins w:id="576" w:author="Per Lindell" w:date="2019-02-01T09:16:00Z"/>
        </w:trPr>
        <w:tc>
          <w:tcPr>
            <w:tcW w:w="1535" w:type="dxa"/>
            <w:vMerge/>
            <w:vAlign w:val="center"/>
          </w:tcPr>
          <w:p w14:paraId="3897EA9E" w14:textId="77777777" w:rsidR="003C3945" w:rsidRPr="00CA1495" w:rsidRDefault="003C3945" w:rsidP="003C3945">
            <w:pPr>
              <w:keepNext/>
              <w:keepLines/>
              <w:spacing w:after="0"/>
              <w:jc w:val="center"/>
              <w:rPr>
                <w:ins w:id="577" w:author="Per Lindell" w:date="2019-02-01T09:16:00Z"/>
                <w:rFonts w:ascii="Arial" w:eastAsia="SimSun" w:hAnsi="Arial" w:cs="Arial"/>
                <w:sz w:val="18"/>
                <w:lang w:val="x-none"/>
              </w:rPr>
            </w:pPr>
          </w:p>
        </w:tc>
        <w:tc>
          <w:tcPr>
            <w:tcW w:w="2052" w:type="dxa"/>
            <w:vAlign w:val="center"/>
          </w:tcPr>
          <w:p w14:paraId="3710790E" w14:textId="5F809A88" w:rsidR="003C3945" w:rsidRPr="00DB7F8B" w:rsidRDefault="00F575B4" w:rsidP="003C3945">
            <w:pPr>
              <w:keepNext/>
              <w:keepLines/>
              <w:spacing w:after="0"/>
              <w:jc w:val="center"/>
              <w:rPr>
                <w:ins w:id="578" w:author="Per Lindell" w:date="2019-02-01T09:16:00Z"/>
                <w:rFonts w:ascii="Arial" w:eastAsia="SimSun" w:hAnsi="Arial" w:cs="Arial"/>
                <w:sz w:val="18"/>
                <w:lang w:val="sv-SE" w:eastAsia="zh-CN"/>
              </w:rPr>
            </w:pPr>
            <w:ins w:id="579" w:author="Per Lindell [2]" w:date="2019-10-29T13:42:00Z">
              <w:r>
                <w:rPr>
                  <w:rFonts w:ascii="Arial" w:eastAsia="SimSun" w:hAnsi="Arial" w:cs="Arial"/>
                  <w:sz w:val="18"/>
                  <w:lang w:val="sv-SE" w:eastAsia="zh-CN"/>
                </w:rPr>
                <w:t>n7</w:t>
              </w:r>
            </w:ins>
          </w:p>
        </w:tc>
        <w:tc>
          <w:tcPr>
            <w:tcW w:w="2340" w:type="dxa"/>
          </w:tcPr>
          <w:p w14:paraId="0E00D6C5" w14:textId="5FC877D4" w:rsidR="003C3945" w:rsidRPr="003C3945" w:rsidRDefault="003C3945" w:rsidP="003C3945">
            <w:pPr>
              <w:keepNext/>
              <w:keepLines/>
              <w:overflowPunct w:val="0"/>
              <w:autoSpaceDE w:val="0"/>
              <w:autoSpaceDN w:val="0"/>
              <w:adjustRightInd w:val="0"/>
              <w:spacing w:after="0"/>
              <w:jc w:val="center"/>
              <w:textAlignment w:val="baseline"/>
              <w:rPr>
                <w:ins w:id="580" w:author="Per Lindell" w:date="2019-02-01T09:16:00Z"/>
                <w:rFonts w:ascii="Arial" w:eastAsia="SimSun" w:hAnsi="Arial" w:cs="Arial"/>
                <w:sz w:val="18"/>
                <w:szCs w:val="18"/>
                <w:lang w:val="x-none" w:eastAsia="zh-CN"/>
              </w:rPr>
            </w:pPr>
            <w:ins w:id="581" w:author="Per Lindell" w:date="2019-03-25T09:50:00Z">
              <w:r w:rsidRPr="003C3945">
                <w:rPr>
                  <w:rFonts w:ascii="Arial" w:hAnsi="Arial" w:cs="Arial"/>
                  <w:sz w:val="18"/>
                  <w:szCs w:val="18"/>
                  <w:lang w:eastAsia="ja-JP"/>
                </w:rPr>
                <w:t>0</w:t>
              </w:r>
            </w:ins>
          </w:p>
        </w:tc>
      </w:tr>
    </w:tbl>
    <w:p w14:paraId="059AE5FF" w14:textId="77777777" w:rsidR="00B575CC" w:rsidRPr="00CA1495" w:rsidRDefault="00B575CC" w:rsidP="00B575CC">
      <w:pPr>
        <w:jc w:val="center"/>
        <w:rPr>
          <w:ins w:id="582" w:author="Per Lindell" w:date="2019-02-01T09:16:00Z"/>
          <w:rFonts w:eastAsia="SimSun"/>
          <w:b/>
          <w:color w:val="00B050"/>
          <w:lang w:val="en-US" w:eastAsia="zh-CN"/>
        </w:rPr>
      </w:pPr>
    </w:p>
    <w:p w14:paraId="1133B4FB" w14:textId="211EC758" w:rsidR="00B575CC" w:rsidRDefault="00934121" w:rsidP="00B575CC">
      <w:pPr>
        <w:pStyle w:val="Heading4"/>
        <w:tabs>
          <w:tab w:val="left" w:pos="0"/>
          <w:tab w:val="left" w:pos="420"/>
          <w:tab w:val="left" w:pos="864"/>
        </w:tabs>
        <w:ind w:left="0" w:firstLine="0"/>
        <w:rPr>
          <w:ins w:id="583" w:author="Per Lindell" w:date="2019-02-01T09:14:00Z"/>
          <w:rFonts w:eastAsia="SimSun"/>
          <w:lang w:eastAsia="zh-CN"/>
        </w:rPr>
      </w:pPr>
      <w:ins w:id="584" w:author="Per Lindell" w:date="2019-03-28T15:26:00Z">
        <w:r>
          <w:rPr>
            <w:rFonts w:hint="eastAsia"/>
            <w:lang w:eastAsia="zh-CN"/>
          </w:rPr>
          <w:t>6.x</w:t>
        </w:r>
      </w:ins>
      <w:ins w:id="585"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517"/>
      </w:ins>
    </w:p>
    <w:p w14:paraId="07B2BD5B" w14:textId="6ECC66F9" w:rsidR="00B575CC" w:rsidRPr="004A7788" w:rsidRDefault="00F171DF" w:rsidP="00B575CC">
      <w:pPr>
        <w:pStyle w:val="Guidance"/>
        <w:rPr>
          <w:ins w:id="586" w:author="Per Lindell" w:date="2019-02-01T09:14:00Z"/>
          <w:i w:val="0"/>
          <w:color w:val="auto"/>
          <w:lang w:val="en-US" w:eastAsia="zh-CN"/>
        </w:rPr>
      </w:pPr>
      <w:ins w:id="587" w:author="Per Lindell" w:date="2019-04-26T11:04:00Z">
        <w:r>
          <w:rPr>
            <w:i w:val="0"/>
            <w:color w:val="auto"/>
            <w:lang w:val="en-US" w:eastAsia="zh-CN"/>
          </w:rPr>
          <w:t>As can be seen in the co-existence studies in 6.x.1.3 the</w:t>
        </w:r>
      </w:ins>
      <w:ins w:id="588" w:author="Per Lindell [2]" w:date="2019-09-24T12:21:00Z">
        <w:r w:rsidR="00C73AD0">
          <w:rPr>
            <w:i w:val="0"/>
            <w:color w:val="auto"/>
            <w:lang w:val="en-US" w:eastAsia="zh-CN"/>
          </w:rPr>
          <w:t xml:space="preserve">re are no </w:t>
        </w:r>
      </w:ins>
      <w:ins w:id="589" w:author="Per Lindell" w:date="2019-04-26T11:05:00Z">
        <w:r>
          <w:rPr>
            <w:i w:val="0"/>
            <w:color w:val="auto"/>
            <w:lang w:val="en-US" w:eastAsia="zh-CN"/>
          </w:rPr>
          <w:t>harmonics</w:t>
        </w:r>
      </w:ins>
      <w:ins w:id="590" w:author="Per Lindell [2]" w:date="2019-09-24T12:22:00Z">
        <w:r w:rsidR="00C73AD0">
          <w:rPr>
            <w:i w:val="0"/>
            <w:color w:val="auto"/>
            <w:lang w:val="en-US" w:eastAsia="zh-CN"/>
          </w:rPr>
          <w:t xml:space="preserve"> issues</w:t>
        </w:r>
      </w:ins>
      <w:ins w:id="591" w:author="Per Lindell" w:date="2019-04-26T12:58:00Z">
        <w:r w:rsidR="00146178">
          <w:rPr>
            <w:i w:val="0"/>
            <w:color w:val="auto"/>
            <w:lang w:val="en-US" w:eastAsia="zh-CN"/>
          </w:rPr>
          <w:t>.</w:t>
        </w:r>
      </w:ins>
    </w:p>
    <w:p w14:paraId="2C0C34DF" w14:textId="77777777" w:rsidR="000D6AF3" w:rsidRDefault="000D6AF3" w:rsidP="000D6AF3">
      <w:pPr>
        <w:pStyle w:val="Heading3"/>
        <w:rPr>
          <w:ins w:id="592" w:author="Per Lindell" w:date="2019-04-26T15:15:00Z"/>
          <w:lang w:eastAsia="zh-CN"/>
        </w:rPr>
      </w:pPr>
      <w:ins w:id="593" w:author="Per Lindell" w:date="2019-04-26T15:15:00Z">
        <w:r>
          <w:rPr>
            <w:lang w:eastAsia="zh-CN"/>
          </w:rPr>
          <w:t>6.x.2</w:t>
        </w:r>
        <w:r>
          <w:rPr>
            <w:lang w:eastAsia="zh-CN"/>
          </w:rPr>
          <w:tab/>
          <w:t>Specific for 2 bands UL CA</w:t>
        </w:r>
      </w:ins>
    </w:p>
    <w:p w14:paraId="6B55133B" w14:textId="77777777" w:rsidR="000D6AF3" w:rsidRDefault="000D6AF3" w:rsidP="000D6AF3">
      <w:pPr>
        <w:pStyle w:val="Heading4"/>
        <w:tabs>
          <w:tab w:val="left" w:pos="0"/>
          <w:tab w:val="left" w:pos="420"/>
          <w:tab w:val="left" w:pos="864"/>
        </w:tabs>
        <w:ind w:left="0" w:firstLine="0"/>
        <w:rPr>
          <w:ins w:id="594" w:author="Per Lindell" w:date="2019-04-26T15:15:00Z"/>
          <w:lang w:eastAsia="zh-CN"/>
        </w:rPr>
      </w:pPr>
      <w:ins w:id="595" w:author="Per Lindell" w:date="2019-04-26T15:15:00Z">
        <w:r>
          <w:rPr>
            <w:lang w:eastAsia="zh-CN"/>
          </w:rPr>
          <w:t>6.x.2.1</w:t>
        </w:r>
        <w:r>
          <w:rPr>
            <w:rFonts w:hint="eastAsia"/>
            <w:lang w:eastAsia="zh-CN"/>
          </w:rPr>
          <w:tab/>
        </w:r>
        <w:r>
          <w:rPr>
            <w:rFonts w:hint="eastAsia"/>
            <w:lang w:eastAsia="zh-CN"/>
          </w:rPr>
          <w:tab/>
        </w:r>
        <w:r>
          <w:rPr>
            <w:lang w:eastAsia="zh-CN"/>
          </w:rPr>
          <w:t>UE co-existence studies</w:t>
        </w:r>
      </w:ins>
    </w:p>
    <w:p w14:paraId="39CFBA2E" w14:textId="3BDCF5CC" w:rsidR="000D6AF3" w:rsidRDefault="000D6AF3" w:rsidP="000D6AF3">
      <w:pPr>
        <w:rPr>
          <w:ins w:id="596" w:author="Per Lindell" w:date="2019-04-26T15:15:00Z"/>
        </w:rPr>
      </w:pPr>
      <w:ins w:id="597" w:author="Per Lindell" w:date="2019-04-26T15:15:00Z">
        <w:r>
          <w:t xml:space="preserve">Table </w:t>
        </w:r>
        <w:r>
          <w:rPr>
            <w:rFonts w:eastAsia="SimSun" w:hint="eastAsia"/>
            <w:lang w:val="en-US" w:eastAsia="zh-CN"/>
          </w:rPr>
          <w:t>6.x.2.1</w:t>
        </w:r>
        <w:r>
          <w:t>-1 lists B</w:t>
        </w:r>
        <w:r>
          <w:rPr>
            <w:rFonts w:hint="eastAsia"/>
            <w:lang w:eastAsia="ja-JP"/>
          </w:rPr>
          <w:t xml:space="preserve">and </w:t>
        </w:r>
        <w:r>
          <w:rPr>
            <w:lang w:eastAsia="ja-JP"/>
          </w:rPr>
          <w:t>n1</w:t>
        </w:r>
        <w:r>
          <w:rPr>
            <w:rFonts w:hint="eastAsia"/>
            <w:lang w:eastAsia="ja-JP"/>
          </w:rPr>
          <w:t xml:space="preserve"> </w:t>
        </w:r>
        <w:r>
          <w:t>+ B</w:t>
        </w:r>
        <w:r>
          <w:rPr>
            <w:rFonts w:hint="eastAsia"/>
            <w:lang w:eastAsia="ja-JP"/>
          </w:rPr>
          <w:t xml:space="preserve">and </w:t>
        </w:r>
      </w:ins>
      <w:ins w:id="598" w:author="Per Lindell [2]" w:date="2019-10-29T13:42:00Z">
        <w:r w:rsidR="00F575B4">
          <w:rPr>
            <w:lang w:eastAsia="ja-JP"/>
          </w:rPr>
          <w:t>n7</w:t>
        </w:r>
      </w:ins>
      <w:ins w:id="599" w:author="Per Lindell" w:date="2019-04-26T15:15: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1263C9E" w14:textId="5608D10A" w:rsidR="000D6AF3" w:rsidRDefault="000D6AF3" w:rsidP="000D6AF3">
      <w:pPr>
        <w:spacing w:before="240" w:after="120"/>
        <w:jc w:val="center"/>
        <w:outlineLvl w:val="0"/>
        <w:rPr>
          <w:ins w:id="600" w:author="Per Lindell" w:date="2019-04-26T15:15:00Z"/>
          <w:rFonts w:ascii="Arial" w:hAnsi="Arial"/>
          <w:b/>
          <w:lang w:val="en-US"/>
        </w:rPr>
      </w:pPr>
      <w:ins w:id="601" w:author="Per Lindell" w:date="2019-04-26T15:15: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-1: Band n1 and Ban</w:t>
        </w:r>
        <w:bookmarkStart w:id="602" w:name="_GoBack"/>
        <w:bookmarkEnd w:id="602"/>
        <w:r>
          <w:rPr>
            <w:rFonts w:ascii="Arial" w:hAnsi="Arial"/>
            <w:b/>
            <w:lang w:val="en-US"/>
          </w:rPr>
          <w:t xml:space="preserve">d </w:t>
        </w:r>
      </w:ins>
      <w:ins w:id="603" w:author="Per Lindell [2]" w:date="2019-10-29T13:42:00Z">
        <w:r w:rsidR="00F575B4">
          <w:rPr>
            <w:rFonts w:ascii="Arial" w:hAnsi="Arial"/>
            <w:b/>
            <w:lang w:val="en-US"/>
          </w:rPr>
          <w:t>n7</w:t>
        </w:r>
      </w:ins>
      <w:ins w:id="604" w:author="Per Lindell" w:date="2019-04-26T15:15: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91662" w:rsidRPr="00CA1495" w14:paraId="2330F320" w14:textId="77777777" w:rsidTr="000C2523">
        <w:trPr>
          <w:trHeight w:val="266"/>
          <w:ins w:id="605" w:author="Per Lindell [2]" w:date="2019-09-24T12:23:00Z"/>
        </w:trPr>
        <w:tc>
          <w:tcPr>
            <w:tcW w:w="3261" w:type="dxa"/>
            <w:shd w:val="clear" w:color="auto" w:fill="auto"/>
            <w:tcMar>
              <w:left w:w="57" w:type="dxa"/>
              <w:right w:w="57" w:type="dxa"/>
            </w:tcMar>
            <w:vAlign w:val="center"/>
          </w:tcPr>
          <w:p w14:paraId="62197E42" w14:textId="77777777" w:rsidR="00D91662" w:rsidRPr="00CA1495" w:rsidRDefault="00D91662" w:rsidP="000C2523">
            <w:pPr>
              <w:keepNext/>
              <w:keepLines/>
              <w:spacing w:after="0"/>
              <w:jc w:val="center"/>
              <w:rPr>
                <w:ins w:id="606" w:author="Per Lindell [2]" w:date="2019-09-24T12:23:00Z"/>
                <w:rFonts w:ascii="Arial" w:eastAsia="SimSun" w:hAnsi="Arial"/>
                <w:b/>
                <w:sz w:val="18"/>
                <w:lang w:val="en-US"/>
              </w:rPr>
            </w:pPr>
            <w:ins w:id="607" w:author="Per Lindell [2]" w:date="2019-09-24T12:23: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0D84CB" w14:textId="77777777" w:rsidR="00D91662" w:rsidRPr="00CA1495" w:rsidRDefault="00D91662" w:rsidP="000C2523">
            <w:pPr>
              <w:keepNext/>
              <w:keepLines/>
              <w:spacing w:after="0"/>
              <w:jc w:val="center"/>
              <w:rPr>
                <w:ins w:id="608" w:author="Per Lindell [2]" w:date="2019-09-24T12:23:00Z"/>
                <w:rFonts w:ascii="Arial" w:eastAsia="SimSun" w:hAnsi="Arial"/>
                <w:b/>
                <w:sz w:val="18"/>
                <w:lang w:val="en-US"/>
              </w:rPr>
            </w:pPr>
            <w:proofErr w:type="spellStart"/>
            <w:ins w:id="609"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CAC18EB" w14:textId="77777777" w:rsidR="00D91662" w:rsidRPr="00CA1495" w:rsidRDefault="00D91662" w:rsidP="000C2523">
            <w:pPr>
              <w:keepNext/>
              <w:keepLines/>
              <w:spacing w:after="0"/>
              <w:jc w:val="center"/>
              <w:rPr>
                <w:ins w:id="610" w:author="Per Lindell [2]" w:date="2019-09-24T12:23:00Z"/>
                <w:rFonts w:ascii="Arial" w:eastAsia="SimSun" w:hAnsi="Arial"/>
                <w:b/>
                <w:sz w:val="18"/>
                <w:lang w:val="en-US"/>
              </w:rPr>
            </w:pPr>
            <w:proofErr w:type="spellStart"/>
            <w:ins w:id="611"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6144B98C" w14:textId="77777777" w:rsidR="00D91662" w:rsidRPr="00CA1495" w:rsidRDefault="00D91662" w:rsidP="000C2523">
            <w:pPr>
              <w:keepNext/>
              <w:keepLines/>
              <w:spacing w:after="0"/>
              <w:jc w:val="center"/>
              <w:rPr>
                <w:ins w:id="612" w:author="Per Lindell [2]" w:date="2019-09-24T12:23:00Z"/>
                <w:rFonts w:ascii="Arial" w:eastAsia="SimSun" w:hAnsi="Arial"/>
                <w:b/>
                <w:sz w:val="18"/>
                <w:lang w:val="en-US"/>
              </w:rPr>
            </w:pPr>
            <w:proofErr w:type="spellStart"/>
            <w:ins w:id="613"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48F2952" w14:textId="77777777" w:rsidR="00D91662" w:rsidRPr="00CA1495" w:rsidRDefault="00D91662" w:rsidP="000C2523">
            <w:pPr>
              <w:keepNext/>
              <w:keepLines/>
              <w:spacing w:after="0"/>
              <w:jc w:val="center"/>
              <w:rPr>
                <w:ins w:id="614" w:author="Per Lindell [2]" w:date="2019-09-24T12:23:00Z"/>
                <w:rFonts w:ascii="Arial" w:eastAsia="SimSun" w:hAnsi="Arial"/>
                <w:b/>
                <w:sz w:val="18"/>
                <w:lang w:val="en-US"/>
              </w:rPr>
            </w:pPr>
            <w:proofErr w:type="spellStart"/>
            <w:ins w:id="615"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F575B4" w:rsidRPr="00CA1495" w14:paraId="3E0143A4" w14:textId="77777777" w:rsidTr="000C2523">
        <w:trPr>
          <w:trHeight w:val="187"/>
          <w:ins w:id="616" w:author="Per Lindell [2]" w:date="2019-09-24T12:23:00Z"/>
        </w:trPr>
        <w:tc>
          <w:tcPr>
            <w:tcW w:w="3261" w:type="dxa"/>
            <w:shd w:val="clear" w:color="auto" w:fill="auto"/>
            <w:tcMar>
              <w:left w:w="57" w:type="dxa"/>
              <w:right w:w="57" w:type="dxa"/>
            </w:tcMar>
            <w:vAlign w:val="bottom"/>
          </w:tcPr>
          <w:p w14:paraId="27EBDF47" w14:textId="77777777" w:rsidR="00F575B4" w:rsidRPr="00CA1495" w:rsidRDefault="00F575B4" w:rsidP="00F575B4">
            <w:pPr>
              <w:keepNext/>
              <w:keepLines/>
              <w:spacing w:after="0"/>
              <w:rPr>
                <w:ins w:id="617" w:author="Per Lindell [2]" w:date="2019-09-24T12:23:00Z"/>
                <w:rFonts w:ascii="Arial" w:eastAsia="SimSun" w:hAnsi="Arial"/>
                <w:sz w:val="18"/>
                <w:lang w:val="en-US"/>
              </w:rPr>
            </w:pPr>
            <w:ins w:id="618" w:author="Per Lindell [2]" w:date="2019-09-24T12:23: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1EE179AA" w14:textId="48112E0F" w:rsidR="00F575B4" w:rsidRPr="00F575B4" w:rsidRDefault="00F575B4" w:rsidP="00F575B4">
            <w:pPr>
              <w:keepNext/>
              <w:keepLines/>
              <w:spacing w:after="0"/>
              <w:jc w:val="center"/>
              <w:rPr>
                <w:ins w:id="619" w:author="Per Lindell [2]" w:date="2019-09-24T12:23:00Z"/>
                <w:rFonts w:ascii="Arial" w:eastAsia="SimSun" w:hAnsi="Arial" w:cs="Arial"/>
                <w:b/>
                <w:sz w:val="18"/>
                <w:szCs w:val="18"/>
                <w:lang w:val="en-US"/>
              </w:rPr>
            </w:pPr>
            <w:ins w:id="620" w:author="Per Lindell [2]" w:date="2019-10-29T13:48:00Z">
              <w:r w:rsidRPr="00F575B4">
                <w:rPr>
                  <w:rFonts w:ascii="Arial" w:eastAsia="SimSun" w:hAnsi="Arial" w:cs="Arial"/>
                  <w:b/>
                  <w:sz w:val="18"/>
                  <w:szCs w:val="18"/>
                  <w:lang w:val="en-US"/>
                </w:rPr>
                <w:t>1920</w:t>
              </w:r>
            </w:ins>
          </w:p>
        </w:tc>
        <w:tc>
          <w:tcPr>
            <w:tcW w:w="1843" w:type="dxa"/>
            <w:tcBorders>
              <w:bottom w:val="single" w:sz="4" w:space="0" w:color="auto"/>
            </w:tcBorders>
            <w:shd w:val="clear" w:color="auto" w:fill="auto"/>
            <w:tcMar>
              <w:left w:w="28" w:type="dxa"/>
              <w:right w:w="28" w:type="dxa"/>
            </w:tcMar>
            <w:vAlign w:val="bottom"/>
          </w:tcPr>
          <w:p w14:paraId="4B05448D" w14:textId="4466B3ED" w:rsidR="00F575B4" w:rsidRPr="00F575B4" w:rsidRDefault="00F575B4" w:rsidP="00F575B4">
            <w:pPr>
              <w:keepNext/>
              <w:keepLines/>
              <w:spacing w:after="0"/>
              <w:jc w:val="center"/>
              <w:rPr>
                <w:ins w:id="621" w:author="Per Lindell [2]" w:date="2019-09-24T12:23:00Z"/>
                <w:rFonts w:ascii="Arial" w:eastAsia="SimSun" w:hAnsi="Arial" w:cs="Arial"/>
                <w:sz w:val="18"/>
                <w:szCs w:val="18"/>
                <w:lang w:val="en-US"/>
              </w:rPr>
            </w:pPr>
            <w:ins w:id="622" w:author="Per Lindell [2]" w:date="2019-10-29T13:48:00Z">
              <w:r w:rsidRPr="00F575B4">
                <w:rPr>
                  <w:rFonts w:ascii="Arial" w:hAnsi="Arial" w:cs="Arial"/>
                  <w:color w:val="000000"/>
                  <w:sz w:val="18"/>
                  <w:szCs w:val="18"/>
                </w:rPr>
                <w:t>1980</w:t>
              </w:r>
            </w:ins>
          </w:p>
        </w:tc>
        <w:tc>
          <w:tcPr>
            <w:tcW w:w="1842" w:type="dxa"/>
            <w:tcBorders>
              <w:bottom w:val="single" w:sz="4" w:space="0" w:color="auto"/>
            </w:tcBorders>
            <w:shd w:val="clear" w:color="auto" w:fill="auto"/>
            <w:tcMar>
              <w:left w:w="28" w:type="dxa"/>
              <w:right w:w="28" w:type="dxa"/>
            </w:tcMar>
            <w:vAlign w:val="bottom"/>
          </w:tcPr>
          <w:p w14:paraId="2423AE3D" w14:textId="3B579402" w:rsidR="00F575B4" w:rsidRPr="00F575B4" w:rsidRDefault="00F575B4" w:rsidP="00F575B4">
            <w:pPr>
              <w:keepNext/>
              <w:keepLines/>
              <w:spacing w:after="0"/>
              <w:jc w:val="center"/>
              <w:rPr>
                <w:ins w:id="623" w:author="Per Lindell [2]" w:date="2019-09-24T12:23:00Z"/>
                <w:rFonts w:ascii="Arial" w:eastAsia="SimSun" w:hAnsi="Arial" w:cs="Arial"/>
                <w:sz w:val="18"/>
                <w:szCs w:val="18"/>
                <w:lang w:val="en-US"/>
              </w:rPr>
            </w:pPr>
            <w:ins w:id="624" w:author="Per Lindell [2]" w:date="2019-10-29T13:48:00Z">
              <w:r w:rsidRPr="00F575B4">
                <w:rPr>
                  <w:rFonts w:ascii="Arial" w:hAnsi="Arial" w:cs="Arial"/>
                  <w:color w:val="000000"/>
                  <w:sz w:val="18"/>
                  <w:szCs w:val="18"/>
                </w:rPr>
                <w:t>2500</w:t>
              </w:r>
            </w:ins>
          </w:p>
        </w:tc>
        <w:tc>
          <w:tcPr>
            <w:tcW w:w="1843" w:type="dxa"/>
            <w:tcBorders>
              <w:bottom w:val="single" w:sz="4" w:space="0" w:color="auto"/>
            </w:tcBorders>
            <w:shd w:val="clear" w:color="auto" w:fill="auto"/>
            <w:tcMar>
              <w:left w:w="28" w:type="dxa"/>
              <w:right w:w="28" w:type="dxa"/>
            </w:tcMar>
            <w:vAlign w:val="bottom"/>
          </w:tcPr>
          <w:p w14:paraId="07E02BE9" w14:textId="0FD39FFF" w:rsidR="00F575B4" w:rsidRPr="00F575B4" w:rsidRDefault="00F575B4" w:rsidP="00F575B4">
            <w:pPr>
              <w:keepNext/>
              <w:keepLines/>
              <w:spacing w:after="0"/>
              <w:jc w:val="center"/>
              <w:rPr>
                <w:ins w:id="625" w:author="Per Lindell [2]" w:date="2019-09-24T12:23:00Z"/>
                <w:rFonts w:ascii="Arial" w:eastAsia="SimSun" w:hAnsi="Arial" w:cs="Arial"/>
                <w:sz w:val="18"/>
                <w:szCs w:val="18"/>
                <w:lang w:val="en-US"/>
              </w:rPr>
            </w:pPr>
            <w:ins w:id="626" w:author="Per Lindell [2]" w:date="2019-10-29T13:48:00Z">
              <w:r w:rsidRPr="00F575B4">
                <w:rPr>
                  <w:rFonts w:ascii="Arial" w:hAnsi="Arial" w:cs="Arial"/>
                  <w:color w:val="000000"/>
                  <w:sz w:val="18"/>
                  <w:szCs w:val="18"/>
                </w:rPr>
                <w:t>2570</w:t>
              </w:r>
            </w:ins>
          </w:p>
        </w:tc>
      </w:tr>
      <w:tr w:rsidR="00D91662" w:rsidRPr="00CA1495" w14:paraId="04C93D75" w14:textId="77777777" w:rsidTr="000C2523">
        <w:trPr>
          <w:trHeight w:val="187"/>
          <w:ins w:id="627" w:author="Per Lindell [2]" w:date="2019-09-24T12:23:00Z"/>
        </w:trPr>
        <w:tc>
          <w:tcPr>
            <w:tcW w:w="3261" w:type="dxa"/>
            <w:shd w:val="clear" w:color="auto" w:fill="auto"/>
            <w:tcMar>
              <w:left w:w="57" w:type="dxa"/>
              <w:right w:w="57" w:type="dxa"/>
            </w:tcMar>
            <w:vAlign w:val="bottom"/>
          </w:tcPr>
          <w:p w14:paraId="518CB4AE" w14:textId="77777777" w:rsidR="00D91662" w:rsidRPr="00CA1495" w:rsidRDefault="00D91662" w:rsidP="000C2523">
            <w:pPr>
              <w:keepNext/>
              <w:keepLines/>
              <w:spacing w:after="0"/>
              <w:rPr>
                <w:ins w:id="628" w:author="Per Lindell [2]" w:date="2019-09-24T12:23:00Z"/>
                <w:rFonts w:ascii="Arial" w:eastAsia="SimSun" w:hAnsi="Arial"/>
                <w:sz w:val="18"/>
                <w:lang w:val="en-US"/>
              </w:rPr>
            </w:pPr>
            <w:ins w:id="629" w:author="Per Lindell [2]" w:date="2019-09-24T12:23: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DFC69B4" w14:textId="77777777" w:rsidR="00D91662" w:rsidRPr="00F575B4" w:rsidRDefault="00D91662" w:rsidP="000C2523">
            <w:pPr>
              <w:keepNext/>
              <w:keepLines/>
              <w:spacing w:after="0"/>
              <w:jc w:val="center"/>
              <w:rPr>
                <w:ins w:id="630" w:author="Per Lindell [2]" w:date="2019-09-24T12:23:00Z"/>
                <w:rFonts w:ascii="Arial" w:eastAsia="SimSun" w:hAnsi="Arial" w:cs="Arial"/>
                <w:sz w:val="18"/>
                <w:szCs w:val="18"/>
                <w:lang w:val="en-US"/>
              </w:rPr>
            </w:pPr>
            <w:ins w:id="631" w:author="Per Lindell [2]" w:date="2019-09-24T12:23:00Z">
              <w:r w:rsidRPr="00F575B4">
                <w:rPr>
                  <w:rFonts w:ascii="Arial" w:eastAsia="SimSun" w:hAnsi="Arial" w:cs="Arial"/>
                  <w:sz w:val="18"/>
                  <w:szCs w:val="18"/>
                  <w:lang w:val="en-US"/>
                </w:rPr>
                <w:t xml:space="preserve">2* </w:t>
              </w:r>
              <w:proofErr w:type="spellStart"/>
              <w:r w:rsidRPr="00F575B4">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76FE6D8" w14:textId="77777777" w:rsidR="00D91662" w:rsidRPr="00F575B4" w:rsidRDefault="00D91662" w:rsidP="000C2523">
            <w:pPr>
              <w:keepNext/>
              <w:keepLines/>
              <w:spacing w:after="0"/>
              <w:jc w:val="center"/>
              <w:rPr>
                <w:ins w:id="632" w:author="Per Lindell [2]" w:date="2019-09-24T12:23:00Z"/>
                <w:rFonts w:ascii="Arial" w:eastAsia="SimSun" w:hAnsi="Arial" w:cs="Arial"/>
                <w:sz w:val="18"/>
                <w:szCs w:val="18"/>
                <w:lang w:val="en-US"/>
              </w:rPr>
            </w:pPr>
            <w:ins w:id="633" w:author="Per Lindell [2]" w:date="2019-09-24T12:23:00Z">
              <w:r w:rsidRPr="00F575B4">
                <w:rPr>
                  <w:rFonts w:ascii="Arial" w:eastAsia="SimSun" w:hAnsi="Arial" w:cs="Arial"/>
                  <w:sz w:val="18"/>
                  <w:szCs w:val="18"/>
                  <w:lang w:val="en-US"/>
                </w:rPr>
                <w:t xml:space="preserve">2* </w:t>
              </w:r>
              <w:proofErr w:type="spellStart"/>
              <w:r w:rsidRPr="00F575B4">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AF7DF1D" w14:textId="77777777" w:rsidR="00D91662" w:rsidRPr="00F575B4" w:rsidRDefault="00D91662" w:rsidP="000C2523">
            <w:pPr>
              <w:keepNext/>
              <w:keepLines/>
              <w:spacing w:after="0"/>
              <w:jc w:val="center"/>
              <w:rPr>
                <w:ins w:id="634" w:author="Per Lindell [2]" w:date="2019-09-24T12:23:00Z"/>
                <w:rFonts w:ascii="Arial" w:eastAsia="SimSun" w:hAnsi="Arial" w:cs="Arial"/>
                <w:sz w:val="18"/>
                <w:szCs w:val="18"/>
                <w:lang w:val="en-US"/>
              </w:rPr>
            </w:pPr>
            <w:ins w:id="635" w:author="Per Lindell [2]" w:date="2019-09-24T12:23:00Z">
              <w:r w:rsidRPr="00F575B4">
                <w:rPr>
                  <w:rFonts w:ascii="Arial" w:eastAsia="SimSun" w:hAnsi="Arial" w:cs="Arial"/>
                  <w:sz w:val="18"/>
                  <w:szCs w:val="18"/>
                  <w:lang w:val="en-US"/>
                </w:rPr>
                <w:t>2*</w:t>
              </w:r>
              <w:proofErr w:type="spellStart"/>
              <w:r w:rsidRPr="00F575B4">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370BB7" w14:textId="77777777" w:rsidR="00D91662" w:rsidRPr="00F575B4" w:rsidRDefault="00D91662" w:rsidP="000C2523">
            <w:pPr>
              <w:keepNext/>
              <w:keepLines/>
              <w:spacing w:after="0"/>
              <w:jc w:val="center"/>
              <w:rPr>
                <w:ins w:id="636" w:author="Per Lindell [2]" w:date="2019-09-24T12:23:00Z"/>
                <w:rFonts w:ascii="Arial" w:eastAsia="SimSun" w:hAnsi="Arial" w:cs="Arial"/>
                <w:sz w:val="18"/>
                <w:szCs w:val="18"/>
                <w:lang w:val="en-US"/>
              </w:rPr>
            </w:pPr>
            <w:ins w:id="637" w:author="Per Lindell [2]" w:date="2019-09-24T12:23:00Z">
              <w:r w:rsidRPr="00F575B4">
                <w:rPr>
                  <w:rFonts w:ascii="Arial" w:eastAsia="SimSun" w:hAnsi="Arial" w:cs="Arial"/>
                  <w:sz w:val="18"/>
                  <w:szCs w:val="18"/>
                  <w:lang w:val="en-US"/>
                </w:rPr>
                <w:t>2*</w:t>
              </w:r>
              <w:proofErr w:type="spellStart"/>
              <w:r w:rsidRPr="00F575B4">
                <w:rPr>
                  <w:rFonts w:ascii="Arial" w:eastAsia="SimSun" w:hAnsi="Arial" w:cs="Arial"/>
                  <w:sz w:val="18"/>
                  <w:szCs w:val="18"/>
                  <w:lang w:val="en-US"/>
                </w:rPr>
                <w:t>fx_high</w:t>
              </w:r>
              <w:proofErr w:type="spellEnd"/>
            </w:ins>
          </w:p>
        </w:tc>
      </w:tr>
      <w:tr w:rsidR="00F575B4" w:rsidRPr="00CA1495" w14:paraId="0BE49D0A" w14:textId="77777777" w:rsidTr="000C2523">
        <w:trPr>
          <w:trHeight w:val="187"/>
          <w:ins w:id="638" w:author="Per Lindell [2]" w:date="2019-09-24T12:23:00Z"/>
        </w:trPr>
        <w:tc>
          <w:tcPr>
            <w:tcW w:w="3261" w:type="dxa"/>
            <w:shd w:val="clear" w:color="auto" w:fill="auto"/>
            <w:tcMar>
              <w:left w:w="57" w:type="dxa"/>
              <w:right w:w="57" w:type="dxa"/>
            </w:tcMar>
            <w:vAlign w:val="bottom"/>
          </w:tcPr>
          <w:p w14:paraId="37475A0A" w14:textId="77777777" w:rsidR="00F575B4" w:rsidRPr="00CA1495" w:rsidRDefault="00F575B4" w:rsidP="00F575B4">
            <w:pPr>
              <w:keepNext/>
              <w:keepLines/>
              <w:spacing w:after="0"/>
              <w:rPr>
                <w:ins w:id="639" w:author="Per Lindell [2]" w:date="2019-09-24T12:23:00Z"/>
                <w:rFonts w:ascii="Arial" w:eastAsia="SimSun" w:hAnsi="Arial"/>
                <w:sz w:val="18"/>
                <w:lang w:val="en-US"/>
              </w:rPr>
            </w:pPr>
            <w:ins w:id="640" w:author="Per Lindell [2]" w:date="2019-09-24T12:23: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75615BD" w14:textId="1A90770E" w:rsidR="00F575B4" w:rsidRPr="00F575B4" w:rsidRDefault="00F575B4" w:rsidP="00F575B4">
            <w:pPr>
              <w:keepNext/>
              <w:keepLines/>
              <w:spacing w:after="0"/>
              <w:jc w:val="center"/>
              <w:rPr>
                <w:ins w:id="641" w:author="Per Lindell [2]" w:date="2019-09-24T12:23:00Z"/>
                <w:rFonts w:ascii="Arial" w:eastAsia="SimSun" w:hAnsi="Arial" w:cs="Arial"/>
                <w:sz w:val="18"/>
                <w:szCs w:val="18"/>
                <w:lang w:val="en-US"/>
              </w:rPr>
            </w:pPr>
            <w:ins w:id="642" w:author="Per Lindell [2]" w:date="2019-10-29T13:48:00Z">
              <w:r w:rsidRPr="00F575B4">
                <w:rPr>
                  <w:rFonts w:ascii="Arial" w:hAnsi="Arial" w:cs="Arial"/>
                  <w:color w:val="000000"/>
                  <w:sz w:val="18"/>
                  <w:szCs w:val="18"/>
                </w:rPr>
                <w:t>3840</w:t>
              </w:r>
            </w:ins>
          </w:p>
        </w:tc>
        <w:tc>
          <w:tcPr>
            <w:tcW w:w="1843" w:type="dxa"/>
            <w:tcBorders>
              <w:bottom w:val="single" w:sz="4" w:space="0" w:color="auto"/>
            </w:tcBorders>
            <w:shd w:val="clear" w:color="auto" w:fill="auto"/>
            <w:vAlign w:val="bottom"/>
          </w:tcPr>
          <w:p w14:paraId="4C8CC0E9" w14:textId="700FBA17" w:rsidR="00F575B4" w:rsidRPr="00F575B4" w:rsidRDefault="00F575B4" w:rsidP="00F575B4">
            <w:pPr>
              <w:keepNext/>
              <w:keepLines/>
              <w:spacing w:after="0"/>
              <w:jc w:val="center"/>
              <w:rPr>
                <w:ins w:id="643" w:author="Per Lindell [2]" w:date="2019-09-24T12:23:00Z"/>
                <w:rFonts w:ascii="Arial" w:eastAsia="SimSun" w:hAnsi="Arial" w:cs="Arial"/>
                <w:sz w:val="18"/>
                <w:szCs w:val="18"/>
                <w:lang w:val="en-US"/>
              </w:rPr>
            </w:pPr>
            <w:ins w:id="644" w:author="Per Lindell [2]" w:date="2019-10-29T13:48:00Z">
              <w:r w:rsidRPr="00F575B4">
                <w:rPr>
                  <w:rFonts w:ascii="Arial" w:hAnsi="Arial" w:cs="Arial"/>
                  <w:color w:val="000000"/>
                  <w:sz w:val="18"/>
                  <w:szCs w:val="18"/>
                </w:rPr>
                <w:t>3960</w:t>
              </w:r>
            </w:ins>
          </w:p>
        </w:tc>
        <w:tc>
          <w:tcPr>
            <w:tcW w:w="1842" w:type="dxa"/>
            <w:tcBorders>
              <w:bottom w:val="single" w:sz="4" w:space="0" w:color="auto"/>
            </w:tcBorders>
            <w:shd w:val="clear" w:color="auto" w:fill="auto"/>
            <w:vAlign w:val="bottom"/>
          </w:tcPr>
          <w:p w14:paraId="4ED18EE6" w14:textId="3F8D5574" w:rsidR="00F575B4" w:rsidRPr="00F575B4" w:rsidRDefault="00F575B4" w:rsidP="00F575B4">
            <w:pPr>
              <w:keepNext/>
              <w:keepLines/>
              <w:spacing w:after="0"/>
              <w:jc w:val="center"/>
              <w:rPr>
                <w:ins w:id="645" w:author="Per Lindell [2]" w:date="2019-09-24T12:23:00Z"/>
                <w:rFonts w:ascii="Arial" w:eastAsia="SimSun" w:hAnsi="Arial" w:cs="Arial"/>
                <w:sz w:val="18"/>
                <w:szCs w:val="18"/>
                <w:lang w:val="en-US"/>
              </w:rPr>
            </w:pPr>
            <w:ins w:id="646" w:author="Per Lindell [2]" w:date="2019-10-29T13:48:00Z">
              <w:r w:rsidRPr="00F575B4">
                <w:rPr>
                  <w:rFonts w:ascii="Arial" w:hAnsi="Arial" w:cs="Arial"/>
                  <w:color w:val="000000"/>
                  <w:sz w:val="18"/>
                  <w:szCs w:val="18"/>
                </w:rPr>
                <w:t>5000</w:t>
              </w:r>
            </w:ins>
          </w:p>
        </w:tc>
        <w:tc>
          <w:tcPr>
            <w:tcW w:w="1843" w:type="dxa"/>
            <w:tcBorders>
              <w:bottom w:val="single" w:sz="4" w:space="0" w:color="auto"/>
            </w:tcBorders>
            <w:shd w:val="clear" w:color="auto" w:fill="auto"/>
            <w:vAlign w:val="bottom"/>
          </w:tcPr>
          <w:p w14:paraId="5863E8BE" w14:textId="1935CB8B" w:rsidR="00F575B4" w:rsidRPr="00F575B4" w:rsidRDefault="00F575B4" w:rsidP="00F575B4">
            <w:pPr>
              <w:keepNext/>
              <w:keepLines/>
              <w:spacing w:after="0"/>
              <w:jc w:val="center"/>
              <w:rPr>
                <w:ins w:id="647" w:author="Per Lindell [2]" w:date="2019-09-24T12:23:00Z"/>
                <w:rFonts w:ascii="Arial" w:eastAsia="SimSun" w:hAnsi="Arial" w:cs="Arial"/>
                <w:sz w:val="18"/>
                <w:szCs w:val="18"/>
                <w:lang w:val="en-US"/>
              </w:rPr>
            </w:pPr>
            <w:ins w:id="648" w:author="Per Lindell [2]" w:date="2019-10-29T13:48:00Z">
              <w:r w:rsidRPr="00F575B4">
                <w:rPr>
                  <w:rFonts w:ascii="Arial" w:hAnsi="Arial" w:cs="Arial"/>
                  <w:color w:val="000000"/>
                  <w:sz w:val="18"/>
                  <w:szCs w:val="18"/>
                </w:rPr>
                <w:t>5140</w:t>
              </w:r>
            </w:ins>
          </w:p>
        </w:tc>
      </w:tr>
      <w:tr w:rsidR="00D91662" w:rsidRPr="00CA1495" w14:paraId="15247C4F" w14:textId="77777777" w:rsidTr="000C2523">
        <w:trPr>
          <w:trHeight w:val="187"/>
          <w:ins w:id="649" w:author="Per Lindell [2]" w:date="2019-09-24T12:23:00Z"/>
        </w:trPr>
        <w:tc>
          <w:tcPr>
            <w:tcW w:w="3261" w:type="dxa"/>
            <w:shd w:val="clear" w:color="auto" w:fill="auto"/>
            <w:tcMar>
              <w:left w:w="57" w:type="dxa"/>
              <w:right w:w="57" w:type="dxa"/>
            </w:tcMar>
            <w:vAlign w:val="bottom"/>
          </w:tcPr>
          <w:p w14:paraId="5C693E35" w14:textId="77777777" w:rsidR="00D91662" w:rsidRPr="00CA1495" w:rsidRDefault="00D91662" w:rsidP="000C2523">
            <w:pPr>
              <w:keepNext/>
              <w:keepLines/>
              <w:spacing w:after="0"/>
              <w:rPr>
                <w:ins w:id="650" w:author="Per Lindell [2]" w:date="2019-09-24T12:23:00Z"/>
                <w:rFonts w:ascii="Arial" w:eastAsia="SimSun" w:hAnsi="Arial"/>
                <w:sz w:val="18"/>
                <w:lang w:val="en-US"/>
              </w:rPr>
            </w:pPr>
            <w:ins w:id="651" w:author="Per Lindell [2]" w:date="2019-09-24T12:23: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C844C39" w14:textId="77777777" w:rsidR="00D91662" w:rsidRPr="00F575B4" w:rsidRDefault="00D91662" w:rsidP="000C2523">
            <w:pPr>
              <w:keepNext/>
              <w:keepLines/>
              <w:spacing w:after="0"/>
              <w:jc w:val="center"/>
              <w:rPr>
                <w:ins w:id="652" w:author="Per Lindell [2]" w:date="2019-09-24T12:23:00Z"/>
                <w:rFonts w:ascii="Arial" w:eastAsia="SimSun" w:hAnsi="Arial" w:cs="Arial"/>
                <w:sz w:val="18"/>
                <w:szCs w:val="18"/>
                <w:lang w:val="en-US"/>
              </w:rPr>
            </w:pPr>
            <w:ins w:id="653" w:author="Per Lindell [2]" w:date="2019-09-24T12:23:00Z">
              <w:r w:rsidRPr="00F575B4">
                <w:rPr>
                  <w:rFonts w:ascii="Arial" w:eastAsia="SimSun" w:hAnsi="Arial" w:cs="Arial"/>
                  <w:sz w:val="18"/>
                  <w:szCs w:val="18"/>
                  <w:lang w:val="en-US"/>
                </w:rPr>
                <w:t xml:space="preserve">3* </w:t>
              </w:r>
              <w:proofErr w:type="spellStart"/>
              <w:r w:rsidRPr="00F575B4">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0A6CFFCD" w14:textId="77777777" w:rsidR="00D91662" w:rsidRPr="00F575B4" w:rsidRDefault="00D91662" w:rsidP="000C2523">
            <w:pPr>
              <w:keepNext/>
              <w:keepLines/>
              <w:spacing w:after="0"/>
              <w:jc w:val="center"/>
              <w:rPr>
                <w:ins w:id="654" w:author="Per Lindell [2]" w:date="2019-09-24T12:23:00Z"/>
                <w:rFonts w:ascii="Arial" w:eastAsia="SimSun" w:hAnsi="Arial" w:cs="Arial"/>
                <w:sz w:val="18"/>
                <w:szCs w:val="18"/>
                <w:lang w:val="en-US"/>
              </w:rPr>
            </w:pPr>
            <w:ins w:id="655" w:author="Per Lindell [2]" w:date="2019-09-24T12:23:00Z">
              <w:r w:rsidRPr="00F575B4">
                <w:rPr>
                  <w:rFonts w:ascii="Arial" w:eastAsia="SimSun" w:hAnsi="Arial" w:cs="Arial"/>
                  <w:sz w:val="18"/>
                  <w:szCs w:val="18"/>
                  <w:lang w:val="en-US"/>
                </w:rPr>
                <w:t xml:space="preserve">3* </w:t>
              </w:r>
              <w:proofErr w:type="spellStart"/>
              <w:r w:rsidRPr="00F575B4">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29E0DD4" w14:textId="77777777" w:rsidR="00D91662" w:rsidRPr="00F575B4" w:rsidRDefault="00D91662" w:rsidP="000C2523">
            <w:pPr>
              <w:keepNext/>
              <w:keepLines/>
              <w:spacing w:after="0"/>
              <w:jc w:val="center"/>
              <w:rPr>
                <w:ins w:id="656" w:author="Per Lindell [2]" w:date="2019-09-24T12:23:00Z"/>
                <w:rFonts w:ascii="Arial" w:eastAsia="SimSun" w:hAnsi="Arial" w:cs="Arial"/>
                <w:sz w:val="18"/>
                <w:szCs w:val="18"/>
                <w:lang w:val="en-US"/>
              </w:rPr>
            </w:pPr>
            <w:ins w:id="657" w:author="Per Lindell [2]" w:date="2019-09-24T12:23:00Z">
              <w:r w:rsidRPr="00F575B4">
                <w:rPr>
                  <w:rFonts w:ascii="Arial" w:eastAsia="SimSun" w:hAnsi="Arial" w:cs="Arial"/>
                  <w:sz w:val="18"/>
                  <w:szCs w:val="18"/>
                  <w:lang w:val="en-US"/>
                </w:rPr>
                <w:t>3*</w:t>
              </w:r>
              <w:proofErr w:type="spellStart"/>
              <w:r w:rsidRPr="00F575B4">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548533E3" w14:textId="77777777" w:rsidR="00D91662" w:rsidRPr="00F575B4" w:rsidRDefault="00D91662" w:rsidP="000C2523">
            <w:pPr>
              <w:keepNext/>
              <w:keepLines/>
              <w:spacing w:after="0"/>
              <w:jc w:val="center"/>
              <w:rPr>
                <w:ins w:id="658" w:author="Per Lindell [2]" w:date="2019-09-24T12:23:00Z"/>
                <w:rFonts w:ascii="Arial" w:eastAsia="SimSun" w:hAnsi="Arial" w:cs="Arial"/>
                <w:sz w:val="18"/>
                <w:szCs w:val="18"/>
                <w:lang w:val="en-US"/>
              </w:rPr>
            </w:pPr>
            <w:ins w:id="659" w:author="Per Lindell [2]" w:date="2019-09-24T12:23:00Z">
              <w:r w:rsidRPr="00F575B4">
                <w:rPr>
                  <w:rFonts w:ascii="Arial" w:eastAsia="SimSun" w:hAnsi="Arial" w:cs="Arial"/>
                  <w:sz w:val="18"/>
                  <w:szCs w:val="18"/>
                  <w:lang w:val="en-US"/>
                </w:rPr>
                <w:t>3*</w:t>
              </w:r>
              <w:proofErr w:type="spellStart"/>
              <w:r w:rsidRPr="00F575B4">
                <w:rPr>
                  <w:rFonts w:ascii="Arial" w:eastAsia="SimSun" w:hAnsi="Arial" w:cs="Arial"/>
                  <w:sz w:val="18"/>
                  <w:szCs w:val="18"/>
                  <w:lang w:val="en-US"/>
                </w:rPr>
                <w:t>fx_high</w:t>
              </w:r>
              <w:proofErr w:type="spellEnd"/>
            </w:ins>
          </w:p>
        </w:tc>
      </w:tr>
      <w:tr w:rsidR="00F575B4" w:rsidRPr="00CA1495" w14:paraId="3218BC48" w14:textId="77777777" w:rsidTr="000C2523">
        <w:trPr>
          <w:trHeight w:val="187"/>
          <w:ins w:id="660" w:author="Per Lindell [2]" w:date="2019-09-24T12:23:00Z"/>
        </w:trPr>
        <w:tc>
          <w:tcPr>
            <w:tcW w:w="3261" w:type="dxa"/>
            <w:shd w:val="clear" w:color="auto" w:fill="auto"/>
            <w:tcMar>
              <w:left w:w="57" w:type="dxa"/>
              <w:right w:w="57" w:type="dxa"/>
            </w:tcMar>
            <w:vAlign w:val="bottom"/>
          </w:tcPr>
          <w:p w14:paraId="33C1AB4E" w14:textId="77777777" w:rsidR="00F575B4" w:rsidRPr="00CA1495" w:rsidRDefault="00F575B4" w:rsidP="00F575B4">
            <w:pPr>
              <w:keepNext/>
              <w:keepLines/>
              <w:spacing w:after="0"/>
              <w:rPr>
                <w:ins w:id="661" w:author="Per Lindell [2]" w:date="2019-09-24T12:23:00Z"/>
                <w:rFonts w:ascii="Arial" w:eastAsia="SimSun" w:hAnsi="Arial"/>
                <w:sz w:val="18"/>
                <w:lang w:val="en-US"/>
              </w:rPr>
            </w:pPr>
            <w:ins w:id="662" w:author="Per Lindell [2]" w:date="2019-09-24T12:23: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7D5A98D" w14:textId="116993A6" w:rsidR="00F575B4" w:rsidRPr="00F575B4" w:rsidRDefault="00F575B4" w:rsidP="00F575B4">
            <w:pPr>
              <w:keepNext/>
              <w:keepLines/>
              <w:spacing w:after="0"/>
              <w:jc w:val="center"/>
              <w:rPr>
                <w:ins w:id="663" w:author="Per Lindell [2]" w:date="2019-09-24T12:23:00Z"/>
                <w:rFonts w:ascii="Arial" w:eastAsia="SimSun" w:hAnsi="Arial" w:cs="Arial"/>
                <w:sz w:val="18"/>
                <w:szCs w:val="18"/>
                <w:lang w:val="en-US"/>
              </w:rPr>
            </w:pPr>
            <w:ins w:id="664" w:author="Per Lindell [2]" w:date="2019-10-29T13:48:00Z">
              <w:r w:rsidRPr="00F575B4">
                <w:rPr>
                  <w:rFonts w:ascii="Arial" w:hAnsi="Arial" w:cs="Arial"/>
                  <w:color w:val="000000"/>
                  <w:sz w:val="18"/>
                  <w:szCs w:val="18"/>
                </w:rPr>
                <w:t>5760</w:t>
              </w:r>
            </w:ins>
          </w:p>
        </w:tc>
        <w:tc>
          <w:tcPr>
            <w:tcW w:w="1843" w:type="dxa"/>
            <w:tcBorders>
              <w:bottom w:val="single" w:sz="4" w:space="0" w:color="auto"/>
            </w:tcBorders>
            <w:shd w:val="clear" w:color="auto" w:fill="auto"/>
            <w:vAlign w:val="bottom"/>
          </w:tcPr>
          <w:p w14:paraId="4AD6545F" w14:textId="56BB1491" w:rsidR="00F575B4" w:rsidRPr="00F575B4" w:rsidRDefault="00F575B4" w:rsidP="00F575B4">
            <w:pPr>
              <w:keepNext/>
              <w:keepLines/>
              <w:spacing w:after="0"/>
              <w:jc w:val="center"/>
              <w:rPr>
                <w:ins w:id="665" w:author="Per Lindell [2]" w:date="2019-09-24T12:23:00Z"/>
                <w:rFonts w:ascii="Arial" w:eastAsia="SimSun" w:hAnsi="Arial" w:cs="Arial"/>
                <w:sz w:val="18"/>
                <w:szCs w:val="18"/>
                <w:lang w:val="en-US"/>
              </w:rPr>
            </w:pPr>
            <w:ins w:id="666" w:author="Per Lindell [2]" w:date="2019-10-29T13:48:00Z">
              <w:r w:rsidRPr="00F575B4">
                <w:rPr>
                  <w:rFonts w:ascii="Arial" w:hAnsi="Arial" w:cs="Arial"/>
                  <w:color w:val="000000"/>
                  <w:sz w:val="18"/>
                  <w:szCs w:val="18"/>
                </w:rPr>
                <w:t>5940</w:t>
              </w:r>
            </w:ins>
          </w:p>
        </w:tc>
        <w:tc>
          <w:tcPr>
            <w:tcW w:w="1842" w:type="dxa"/>
            <w:tcBorders>
              <w:bottom w:val="single" w:sz="4" w:space="0" w:color="auto"/>
            </w:tcBorders>
            <w:shd w:val="clear" w:color="auto" w:fill="auto"/>
            <w:vAlign w:val="bottom"/>
          </w:tcPr>
          <w:p w14:paraId="1B6FABA9" w14:textId="3E6E2DAC" w:rsidR="00F575B4" w:rsidRPr="00F575B4" w:rsidRDefault="00F575B4" w:rsidP="00F575B4">
            <w:pPr>
              <w:keepNext/>
              <w:keepLines/>
              <w:spacing w:after="0"/>
              <w:jc w:val="center"/>
              <w:rPr>
                <w:ins w:id="667" w:author="Per Lindell [2]" w:date="2019-09-24T12:23:00Z"/>
                <w:rFonts w:ascii="Arial" w:eastAsia="SimSun" w:hAnsi="Arial" w:cs="Arial"/>
                <w:sz w:val="18"/>
                <w:szCs w:val="18"/>
                <w:lang w:val="en-US"/>
              </w:rPr>
            </w:pPr>
            <w:ins w:id="668" w:author="Per Lindell [2]" w:date="2019-10-29T13:48:00Z">
              <w:r w:rsidRPr="00F575B4">
                <w:rPr>
                  <w:rFonts w:ascii="Arial" w:hAnsi="Arial" w:cs="Arial"/>
                  <w:color w:val="000000"/>
                  <w:sz w:val="18"/>
                  <w:szCs w:val="18"/>
                </w:rPr>
                <w:t>7500</w:t>
              </w:r>
            </w:ins>
          </w:p>
        </w:tc>
        <w:tc>
          <w:tcPr>
            <w:tcW w:w="1843" w:type="dxa"/>
            <w:tcBorders>
              <w:bottom w:val="single" w:sz="4" w:space="0" w:color="auto"/>
            </w:tcBorders>
            <w:shd w:val="clear" w:color="auto" w:fill="auto"/>
            <w:vAlign w:val="bottom"/>
          </w:tcPr>
          <w:p w14:paraId="2619427F" w14:textId="2353AE8D" w:rsidR="00F575B4" w:rsidRPr="00F575B4" w:rsidRDefault="00F575B4" w:rsidP="00F575B4">
            <w:pPr>
              <w:keepNext/>
              <w:keepLines/>
              <w:spacing w:after="0"/>
              <w:jc w:val="center"/>
              <w:rPr>
                <w:ins w:id="669" w:author="Per Lindell [2]" w:date="2019-09-24T12:23:00Z"/>
                <w:rFonts w:ascii="Arial" w:eastAsia="SimSun" w:hAnsi="Arial" w:cs="Arial"/>
                <w:sz w:val="18"/>
                <w:szCs w:val="18"/>
                <w:lang w:val="en-US"/>
              </w:rPr>
            </w:pPr>
            <w:ins w:id="670" w:author="Per Lindell [2]" w:date="2019-10-29T13:48:00Z">
              <w:r w:rsidRPr="00F575B4">
                <w:rPr>
                  <w:rFonts w:ascii="Arial" w:hAnsi="Arial" w:cs="Arial"/>
                  <w:color w:val="000000"/>
                  <w:sz w:val="18"/>
                  <w:szCs w:val="18"/>
                </w:rPr>
                <w:t>7710</w:t>
              </w:r>
            </w:ins>
          </w:p>
        </w:tc>
      </w:tr>
      <w:tr w:rsidR="00D91662" w:rsidRPr="00CA1495" w14:paraId="6B2CC2CD" w14:textId="77777777" w:rsidTr="000C2523">
        <w:trPr>
          <w:trHeight w:val="187"/>
          <w:ins w:id="671" w:author="Per Lindell [2]" w:date="2019-09-24T12:23:00Z"/>
        </w:trPr>
        <w:tc>
          <w:tcPr>
            <w:tcW w:w="3261" w:type="dxa"/>
            <w:shd w:val="clear" w:color="auto" w:fill="auto"/>
            <w:tcMar>
              <w:left w:w="57" w:type="dxa"/>
              <w:right w:w="57" w:type="dxa"/>
            </w:tcMar>
            <w:vAlign w:val="bottom"/>
          </w:tcPr>
          <w:p w14:paraId="79FBEE32" w14:textId="77777777" w:rsidR="00D91662" w:rsidRPr="00CA1495" w:rsidRDefault="00D91662" w:rsidP="000C2523">
            <w:pPr>
              <w:keepNext/>
              <w:keepLines/>
              <w:spacing w:after="0"/>
              <w:rPr>
                <w:ins w:id="672" w:author="Per Lindell [2]" w:date="2019-09-24T12:23:00Z"/>
                <w:rFonts w:ascii="Arial" w:eastAsia="SimSun" w:hAnsi="Arial"/>
                <w:sz w:val="18"/>
                <w:lang w:val="en-US"/>
              </w:rPr>
            </w:pPr>
            <w:ins w:id="673" w:author="Per Lindell [2]" w:date="2019-09-24T12:23: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50EDDE69" w14:textId="77777777" w:rsidR="00D91662" w:rsidRPr="00F575B4" w:rsidRDefault="00D91662" w:rsidP="000C2523">
            <w:pPr>
              <w:keepNext/>
              <w:keepLines/>
              <w:spacing w:after="0"/>
              <w:jc w:val="center"/>
              <w:rPr>
                <w:ins w:id="674" w:author="Per Lindell [2]" w:date="2019-09-24T12:23:00Z"/>
                <w:rFonts w:ascii="Arial" w:eastAsia="SimSun" w:hAnsi="Arial" w:cs="Arial"/>
                <w:sz w:val="18"/>
                <w:szCs w:val="18"/>
                <w:lang w:val="en-US"/>
              </w:rPr>
            </w:pPr>
            <w:ins w:id="675" w:author="Per Lindell [2]" w:date="2019-09-24T12:23:00Z">
              <w:r w:rsidRPr="00F575B4">
                <w:rPr>
                  <w:rFonts w:ascii="Arial" w:eastAsia="SimSun" w:hAnsi="Arial" w:cs="Arial"/>
                  <w:sz w:val="18"/>
                  <w:szCs w:val="18"/>
                  <w:lang w:val="en-US"/>
                </w:rPr>
                <w:t xml:space="preserve">4* </w:t>
              </w:r>
              <w:proofErr w:type="spellStart"/>
              <w:r w:rsidRPr="00F575B4">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07A51DD" w14:textId="77777777" w:rsidR="00D91662" w:rsidRPr="00F575B4" w:rsidRDefault="00D91662" w:rsidP="000C2523">
            <w:pPr>
              <w:keepNext/>
              <w:keepLines/>
              <w:spacing w:after="0"/>
              <w:jc w:val="center"/>
              <w:rPr>
                <w:ins w:id="676" w:author="Per Lindell [2]" w:date="2019-09-24T12:23:00Z"/>
                <w:rFonts w:ascii="Arial" w:eastAsia="SimSun" w:hAnsi="Arial" w:cs="Arial"/>
                <w:sz w:val="18"/>
                <w:szCs w:val="18"/>
                <w:lang w:val="en-US"/>
              </w:rPr>
            </w:pPr>
            <w:ins w:id="677" w:author="Per Lindell [2]" w:date="2019-09-24T12:23:00Z">
              <w:r w:rsidRPr="00F575B4">
                <w:rPr>
                  <w:rFonts w:ascii="Arial" w:eastAsia="SimSun" w:hAnsi="Arial" w:cs="Arial"/>
                  <w:sz w:val="18"/>
                  <w:szCs w:val="18"/>
                  <w:lang w:val="en-US"/>
                </w:rPr>
                <w:t xml:space="preserve">4* </w:t>
              </w:r>
              <w:proofErr w:type="spellStart"/>
              <w:r w:rsidRPr="00F575B4">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FA35E74" w14:textId="77777777" w:rsidR="00D91662" w:rsidRPr="00F575B4" w:rsidRDefault="00D91662" w:rsidP="000C2523">
            <w:pPr>
              <w:keepNext/>
              <w:keepLines/>
              <w:spacing w:after="0"/>
              <w:jc w:val="center"/>
              <w:rPr>
                <w:ins w:id="678" w:author="Per Lindell [2]" w:date="2019-09-24T12:23:00Z"/>
                <w:rFonts w:ascii="Arial" w:eastAsia="SimSun" w:hAnsi="Arial" w:cs="Arial"/>
                <w:sz w:val="18"/>
                <w:szCs w:val="18"/>
                <w:lang w:val="en-US"/>
              </w:rPr>
            </w:pPr>
            <w:ins w:id="679" w:author="Per Lindell [2]" w:date="2019-09-24T12:23:00Z">
              <w:r w:rsidRPr="00F575B4">
                <w:rPr>
                  <w:rFonts w:ascii="Arial" w:eastAsia="SimSun" w:hAnsi="Arial" w:cs="Arial"/>
                  <w:sz w:val="18"/>
                  <w:szCs w:val="18"/>
                  <w:lang w:val="en-US"/>
                </w:rPr>
                <w:t>4*</w:t>
              </w:r>
              <w:proofErr w:type="spellStart"/>
              <w:r w:rsidRPr="00F575B4">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96B79CF" w14:textId="77777777" w:rsidR="00D91662" w:rsidRPr="00F575B4" w:rsidRDefault="00D91662" w:rsidP="000C2523">
            <w:pPr>
              <w:keepNext/>
              <w:keepLines/>
              <w:spacing w:after="0"/>
              <w:jc w:val="center"/>
              <w:rPr>
                <w:ins w:id="680" w:author="Per Lindell [2]" w:date="2019-09-24T12:23:00Z"/>
                <w:rFonts w:ascii="Arial" w:eastAsia="SimSun" w:hAnsi="Arial" w:cs="Arial"/>
                <w:sz w:val="18"/>
                <w:szCs w:val="18"/>
                <w:lang w:val="en-US"/>
              </w:rPr>
            </w:pPr>
            <w:ins w:id="681" w:author="Per Lindell [2]" w:date="2019-09-24T12:23:00Z">
              <w:r w:rsidRPr="00F575B4">
                <w:rPr>
                  <w:rFonts w:ascii="Arial" w:eastAsia="SimSun" w:hAnsi="Arial" w:cs="Arial"/>
                  <w:sz w:val="18"/>
                  <w:szCs w:val="18"/>
                  <w:lang w:val="en-US"/>
                </w:rPr>
                <w:t>4*</w:t>
              </w:r>
              <w:proofErr w:type="spellStart"/>
              <w:r w:rsidRPr="00F575B4">
                <w:rPr>
                  <w:rFonts w:ascii="Arial" w:eastAsia="SimSun" w:hAnsi="Arial" w:cs="Arial"/>
                  <w:sz w:val="18"/>
                  <w:szCs w:val="18"/>
                  <w:lang w:val="en-US"/>
                </w:rPr>
                <w:t>fx_high</w:t>
              </w:r>
              <w:proofErr w:type="spellEnd"/>
            </w:ins>
          </w:p>
        </w:tc>
      </w:tr>
      <w:tr w:rsidR="00F575B4" w:rsidRPr="00CA1495" w14:paraId="1C0939B3" w14:textId="77777777" w:rsidTr="000C2523">
        <w:trPr>
          <w:trHeight w:val="187"/>
          <w:ins w:id="682" w:author="Per Lindell [2]" w:date="2019-09-24T12:23:00Z"/>
        </w:trPr>
        <w:tc>
          <w:tcPr>
            <w:tcW w:w="3261" w:type="dxa"/>
            <w:shd w:val="clear" w:color="auto" w:fill="auto"/>
            <w:tcMar>
              <w:left w:w="57" w:type="dxa"/>
              <w:right w:w="57" w:type="dxa"/>
            </w:tcMar>
            <w:vAlign w:val="bottom"/>
          </w:tcPr>
          <w:p w14:paraId="2F3A330D" w14:textId="77777777" w:rsidR="00F575B4" w:rsidRPr="00CA1495" w:rsidRDefault="00F575B4" w:rsidP="00F575B4">
            <w:pPr>
              <w:keepNext/>
              <w:keepLines/>
              <w:spacing w:after="0"/>
              <w:rPr>
                <w:ins w:id="683" w:author="Per Lindell [2]" w:date="2019-09-24T12:23:00Z"/>
                <w:rFonts w:ascii="Arial" w:eastAsia="SimSun" w:hAnsi="Arial"/>
                <w:sz w:val="18"/>
                <w:lang w:val="en-US"/>
              </w:rPr>
            </w:pPr>
            <w:ins w:id="684" w:author="Per Lindell [2]" w:date="2019-09-24T12:23: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6C547DF" w14:textId="5719B4F8" w:rsidR="00F575B4" w:rsidRPr="00F575B4" w:rsidRDefault="00F575B4" w:rsidP="00F575B4">
            <w:pPr>
              <w:keepNext/>
              <w:keepLines/>
              <w:spacing w:after="0"/>
              <w:jc w:val="center"/>
              <w:rPr>
                <w:ins w:id="685" w:author="Per Lindell [2]" w:date="2019-09-24T12:23:00Z"/>
                <w:rFonts w:ascii="Arial" w:eastAsia="SimSun" w:hAnsi="Arial" w:cs="Arial"/>
                <w:sz w:val="18"/>
                <w:szCs w:val="18"/>
                <w:lang w:val="en-US"/>
              </w:rPr>
            </w:pPr>
            <w:ins w:id="686" w:author="Per Lindell [2]" w:date="2019-10-29T13:48:00Z">
              <w:r w:rsidRPr="00F575B4">
                <w:rPr>
                  <w:rFonts w:ascii="Arial" w:hAnsi="Arial" w:cs="Arial"/>
                  <w:color w:val="000000"/>
                  <w:sz w:val="18"/>
                  <w:szCs w:val="18"/>
                </w:rPr>
                <w:t>7680</w:t>
              </w:r>
            </w:ins>
          </w:p>
        </w:tc>
        <w:tc>
          <w:tcPr>
            <w:tcW w:w="1843" w:type="dxa"/>
            <w:tcBorders>
              <w:bottom w:val="single" w:sz="4" w:space="0" w:color="auto"/>
            </w:tcBorders>
            <w:shd w:val="clear" w:color="auto" w:fill="auto"/>
            <w:vAlign w:val="bottom"/>
          </w:tcPr>
          <w:p w14:paraId="39632129" w14:textId="10E318E1" w:rsidR="00F575B4" w:rsidRPr="00F575B4" w:rsidRDefault="00F575B4" w:rsidP="00F575B4">
            <w:pPr>
              <w:keepNext/>
              <w:keepLines/>
              <w:spacing w:after="0"/>
              <w:jc w:val="center"/>
              <w:rPr>
                <w:ins w:id="687" w:author="Per Lindell [2]" w:date="2019-09-24T12:23:00Z"/>
                <w:rFonts w:ascii="Arial" w:eastAsia="SimSun" w:hAnsi="Arial" w:cs="Arial"/>
                <w:sz w:val="18"/>
                <w:szCs w:val="18"/>
                <w:lang w:val="en-US"/>
              </w:rPr>
            </w:pPr>
            <w:ins w:id="688" w:author="Per Lindell [2]" w:date="2019-10-29T13:48:00Z">
              <w:r w:rsidRPr="00F575B4">
                <w:rPr>
                  <w:rFonts w:ascii="Arial" w:hAnsi="Arial" w:cs="Arial"/>
                  <w:color w:val="000000"/>
                  <w:sz w:val="18"/>
                  <w:szCs w:val="18"/>
                </w:rPr>
                <w:t>7920</w:t>
              </w:r>
            </w:ins>
          </w:p>
        </w:tc>
        <w:tc>
          <w:tcPr>
            <w:tcW w:w="1842" w:type="dxa"/>
            <w:tcBorders>
              <w:bottom w:val="single" w:sz="4" w:space="0" w:color="auto"/>
            </w:tcBorders>
            <w:shd w:val="clear" w:color="auto" w:fill="auto"/>
            <w:tcMar>
              <w:left w:w="28" w:type="dxa"/>
              <w:right w:w="28" w:type="dxa"/>
            </w:tcMar>
            <w:vAlign w:val="bottom"/>
          </w:tcPr>
          <w:p w14:paraId="2AFBF1FF" w14:textId="3463696D" w:rsidR="00F575B4" w:rsidRPr="00F575B4" w:rsidRDefault="00F575B4" w:rsidP="00F575B4">
            <w:pPr>
              <w:keepNext/>
              <w:keepLines/>
              <w:spacing w:after="0"/>
              <w:jc w:val="center"/>
              <w:rPr>
                <w:ins w:id="689" w:author="Per Lindell [2]" w:date="2019-09-24T12:23:00Z"/>
                <w:rFonts w:ascii="Arial" w:eastAsia="SimSun" w:hAnsi="Arial" w:cs="Arial"/>
                <w:sz w:val="18"/>
                <w:szCs w:val="18"/>
                <w:lang w:val="en-US"/>
              </w:rPr>
            </w:pPr>
            <w:ins w:id="690" w:author="Per Lindell [2]" w:date="2019-10-29T13:48:00Z">
              <w:r w:rsidRPr="00F575B4">
                <w:rPr>
                  <w:rFonts w:ascii="Arial" w:hAnsi="Arial" w:cs="Arial"/>
                  <w:color w:val="000000"/>
                  <w:sz w:val="18"/>
                  <w:szCs w:val="18"/>
                </w:rPr>
                <w:t>10000</w:t>
              </w:r>
            </w:ins>
          </w:p>
        </w:tc>
        <w:tc>
          <w:tcPr>
            <w:tcW w:w="1843" w:type="dxa"/>
            <w:tcBorders>
              <w:bottom w:val="single" w:sz="4" w:space="0" w:color="auto"/>
            </w:tcBorders>
            <w:shd w:val="clear" w:color="auto" w:fill="auto"/>
            <w:vAlign w:val="bottom"/>
          </w:tcPr>
          <w:p w14:paraId="1E7F7DC9" w14:textId="259AB180" w:rsidR="00F575B4" w:rsidRPr="00F575B4" w:rsidRDefault="00F575B4" w:rsidP="00F575B4">
            <w:pPr>
              <w:keepNext/>
              <w:keepLines/>
              <w:spacing w:after="0"/>
              <w:jc w:val="center"/>
              <w:rPr>
                <w:ins w:id="691" w:author="Per Lindell [2]" w:date="2019-09-24T12:23:00Z"/>
                <w:rFonts w:ascii="Arial" w:eastAsia="SimSun" w:hAnsi="Arial" w:cs="Arial"/>
                <w:sz w:val="18"/>
                <w:szCs w:val="18"/>
                <w:lang w:val="en-US"/>
              </w:rPr>
            </w:pPr>
            <w:ins w:id="692" w:author="Per Lindell [2]" w:date="2019-10-29T13:48:00Z">
              <w:r w:rsidRPr="00F575B4">
                <w:rPr>
                  <w:rFonts w:ascii="Arial" w:hAnsi="Arial" w:cs="Arial"/>
                  <w:color w:val="000000"/>
                  <w:sz w:val="18"/>
                  <w:szCs w:val="18"/>
                </w:rPr>
                <w:t>10280</w:t>
              </w:r>
            </w:ins>
          </w:p>
        </w:tc>
      </w:tr>
      <w:tr w:rsidR="00D91662" w:rsidRPr="00CA1495" w14:paraId="7C1A03F0" w14:textId="77777777" w:rsidTr="000C2523">
        <w:trPr>
          <w:trHeight w:val="187"/>
          <w:ins w:id="693" w:author="Per Lindell [2]" w:date="2019-09-24T12:23:00Z"/>
        </w:trPr>
        <w:tc>
          <w:tcPr>
            <w:tcW w:w="3261" w:type="dxa"/>
            <w:shd w:val="clear" w:color="auto" w:fill="auto"/>
            <w:tcMar>
              <w:left w:w="57" w:type="dxa"/>
              <w:right w:w="57" w:type="dxa"/>
            </w:tcMar>
            <w:vAlign w:val="bottom"/>
          </w:tcPr>
          <w:p w14:paraId="28F74BEA" w14:textId="77777777" w:rsidR="00D91662" w:rsidRPr="00CA1495" w:rsidRDefault="00D91662" w:rsidP="000C2523">
            <w:pPr>
              <w:keepNext/>
              <w:keepLines/>
              <w:spacing w:after="0"/>
              <w:rPr>
                <w:ins w:id="694" w:author="Per Lindell [2]" w:date="2019-09-24T12:23:00Z"/>
                <w:rFonts w:ascii="Arial" w:eastAsia="SimSun" w:hAnsi="Arial"/>
                <w:sz w:val="18"/>
                <w:lang w:val="en-US"/>
              </w:rPr>
            </w:pPr>
            <w:ins w:id="695" w:author="Per Lindell [2]" w:date="2019-09-24T12:23: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2281937" w14:textId="77777777" w:rsidR="00D91662" w:rsidRPr="00F575B4" w:rsidRDefault="00D91662" w:rsidP="000C2523">
            <w:pPr>
              <w:keepNext/>
              <w:keepLines/>
              <w:spacing w:after="0"/>
              <w:jc w:val="center"/>
              <w:rPr>
                <w:ins w:id="696" w:author="Per Lindell [2]" w:date="2019-09-24T12:23:00Z"/>
                <w:rFonts w:ascii="Arial" w:eastAsia="SimSun" w:hAnsi="Arial" w:cs="Arial"/>
                <w:sz w:val="18"/>
                <w:szCs w:val="18"/>
                <w:lang w:val="en-US"/>
              </w:rPr>
            </w:pPr>
            <w:ins w:id="697" w:author="Per Lindell [2]" w:date="2019-09-24T12:23:00Z">
              <w:r w:rsidRPr="00F575B4">
                <w:rPr>
                  <w:rFonts w:ascii="Arial" w:eastAsia="SimSun" w:hAnsi="Arial" w:cs="Arial"/>
                  <w:sz w:val="18"/>
                  <w:szCs w:val="18"/>
                  <w:lang w:val="en-US"/>
                </w:rPr>
                <w:t xml:space="preserve">5* </w:t>
              </w:r>
              <w:proofErr w:type="spellStart"/>
              <w:r w:rsidRPr="00F575B4">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75C1837" w14:textId="77777777" w:rsidR="00D91662" w:rsidRPr="00F575B4" w:rsidRDefault="00D91662" w:rsidP="000C2523">
            <w:pPr>
              <w:keepNext/>
              <w:keepLines/>
              <w:spacing w:after="0"/>
              <w:jc w:val="center"/>
              <w:rPr>
                <w:ins w:id="698" w:author="Per Lindell [2]" w:date="2019-09-24T12:23:00Z"/>
                <w:rFonts w:ascii="Arial" w:eastAsia="SimSun" w:hAnsi="Arial" w:cs="Arial"/>
                <w:sz w:val="18"/>
                <w:szCs w:val="18"/>
                <w:lang w:val="en-US"/>
              </w:rPr>
            </w:pPr>
            <w:ins w:id="699" w:author="Per Lindell [2]" w:date="2019-09-24T12:23:00Z">
              <w:r w:rsidRPr="00F575B4">
                <w:rPr>
                  <w:rFonts w:ascii="Arial" w:eastAsia="SimSun" w:hAnsi="Arial" w:cs="Arial"/>
                  <w:sz w:val="18"/>
                  <w:szCs w:val="18"/>
                  <w:lang w:val="en-US"/>
                </w:rPr>
                <w:t xml:space="preserve">5* </w:t>
              </w:r>
              <w:proofErr w:type="spellStart"/>
              <w:r w:rsidRPr="00F575B4">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319C987" w14:textId="77777777" w:rsidR="00D91662" w:rsidRPr="00F575B4" w:rsidRDefault="00D91662" w:rsidP="000C2523">
            <w:pPr>
              <w:keepNext/>
              <w:keepLines/>
              <w:spacing w:after="0"/>
              <w:jc w:val="center"/>
              <w:rPr>
                <w:ins w:id="700" w:author="Per Lindell [2]" w:date="2019-09-24T12:23:00Z"/>
                <w:rFonts w:ascii="Arial" w:eastAsia="SimSun" w:hAnsi="Arial" w:cs="Arial"/>
                <w:sz w:val="18"/>
                <w:szCs w:val="18"/>
                <w:lang w:val="en-US"/>
              </w:rPr>
            </w:pPr>
            <w:ins w:id="701" w:author="Per Lindell [2]" w:date="2019-09-24T12:23:00Z">
              <w:r w:rsidRPr="00F575B4">
                <w:rPr>
                  <w:rFonts w:ascii="Arial" w:eastAsia="SimSun" w:hAnsi="Arial" w:cs="Arial"/>
                  <w:sz w:val="18"/>
                  <w:szCs w:val="18"/>
                  <w:lang w:val="en-US"/>
                </w:rPr>
                <w:t>5*</w:t>
              </w:r>
              <w:proofErr w:type="spellStart"/>
              <w:r w:rsidRPr="00F575B4">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F5507D2" w14:textId="77777777" w:rsidR="00D91662" w:rsidRPr="00F575B4" w:rsidRDefault="00D91662" w:rsidP="000C2523">
            <w:pPr>
              <w:keepNext/>
              <w:keepLines/>
              <w:spacing w:after="0"/>
              <w:jc w:val="center"/>
              <w:rPr>
                <w:ins w:id="702" w:author="Per Lindell [2]" w:date="2019-09-24T12:23:00Z"/>
                <w:rFonts w:ascii="Arial" w:eastAsia="SimSun" w:hAnsi="Arial" w:cs="Arial"/>
                <w:sz w:val="18"/>
                <w:szCs w:val="18"/>
                <w:lang w:val="en-US"/>
              </w:rPr>
            </w:pPr>
            <w:ins w:id="703" w:author="Per Lindell [2]" w:date="2019-09-24T12:23:00Z">
              <w:r w:rsidRPr="00F575B4">
                <w:rPr>
                  <w:rFonts w:ascii="Arial" w:eastAsia="SimSun" w:hAnsi="Arial" w:cs="Arial"/>
                  <w:sz w:val="18"/>
                  <w:szCs w:val="18"/>
                  <w:lang w:val="en-US"/>
                </w:rPr>
                <w:t>5*</w:t>
              </w:r>
              <w:proofErr w:type="spellStart"/>
              <w:r w:rsidRPr="00F575B4">
                <w:rPr>
                  <w:rFonts w:ascii="Arial" w:eastAsia="SimSun" w:hAnsi="Arial" w:cs="Arial"/>
                  <w:sz w:val="18"/>
                  <w:szCs w:val="18"/>
                  <w:lang w:val="en-US"/>
                </w:rPr>
                <w:t>fx_high</w:t>
              </w:r>
              <w:proofErr w:type="spellEnd"/>
            </w:ins>
          </w:p>
        </w:tc>
      </w:tr>
      <w:tr w:rsidR="00F575B4" w:rsidRPr="00CA1495" w14:paraId="572D5AC1" w14:textId="77777777" w:rsidTr="000C2523">
        <w:trPr>
          <w:trHeight w:val="187"/>
          <w:ins w:id="704" w:author="Per Lindell [2]" w:date="2019-09-24T12:23:00Z"/>
        </w:trPr>
        <w:tc>
          <w:tcPr>
            <w:tcW w:w="3261" w:type="dxa"/>
            <w:shd w:val="clear" w:color="auto" w:fill="auto"/>
            <w:tcMar>
              <w:left w:w="57" w:type="dxa"/>
              <w:right w:w="57" w:type="dxa"/>
            </w:tcMar>
            <w:vAlign w:val="bottom"/>
          </w:tcPr>
          <w:p w14:paraId="0D1609BF" w14:textId="77777777" w:rsidR="00F575B4" w:rsidRPr="00CA1495" w:rsidRDefault="00F575B4" w:rsidP="00F575B4">
            <w:pPr>
              <w:keepNext/>
              <w:keepLines/>
              <w:spacing w:after="0"/>
              <w:rPr>
                <w:ins w:id="705" w:author="Per Lindell [2]" w:date="2019-09-24T12:23:00Z"/>
                <w:rFonts w:ascii="Arial" w:eastAsia="SimSun" w:hAnsi="Arial"/>
                <w:sz w:val="18"/>
                <w:lang w:val="en-US"/>
              </w:rPr>
            </w:pPr>
            <w:ins w:id="706" w:author="Per Lindell [2]" w:date="2019-09-24T12:23: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180AC18" w14:textId="546FCAAA" w:rsidR="00F575B4" w:rsidRPr="00F575B4" w:rsidRDefault="00F575B4" w:rsidP="00F575B4">
            <w:pPr>
              <w:keepNext/>
              <w:keepLines/>
              <w:spacing w:after="0"/>
              <w:jc w:val="center"/>
              <w:rPr>
                <w:ins w:id="707" w:author="Per Lindell [2]" w:date="2019-09-24T12:23:00Z"/>
                <w:rFonts w:ascii="Arial" w:eastAsia="SimSun" w:hAnsi="Arial" w:cs="Arial"/>
                <w:sz w:val="18"/>
                <w:szCs w:val="18"/>
                <w:lang w:val="en-US"/>
              </w:rPr>
            </w:pPr>
            <w:ins w:id="708" w:author="Per Lindell [2]" w:date="2019-10-29T13:49:00Z">
              <w:r w:rsidRPr="00F575B4">
                <w:rPr>
                  <w:rFonts w:ascii="Arial" w:hAnsi="Arial" w:cs="Arial"/>
                  <w:color w:val="000000"/>
                  <w:sz w:val="18"/>
                  <w:szCs w:val="18"/>
                </w:rPr>
                <w:t>9600</w:t>
              </w:r>
            </w:ins>
          </w:p>
        </w:tc>
        <w:tc>
          <w:tcPr>
            <w:tcW w:w="1843" w:type="dxa"/>
            <w:tcBorders>
              <w:bottom w:val="single" w:sz="4" w:space="0" w:color="auto"/>
            </w:tcBorders>
            <w:shd w:val="clear" w:color="auto" w:fill="auto"/>
            <w:vAlign w:val="bottom"/>
          </w:tcPr>
          <w:p w14:paraId="6056E80A" w14:textId="35CA57E8" w:rsidR="00F575B4" w:rsidRPr="00F575B4" w:rsidRDefault="00F575B4" w:rsidP="00F575B4">
            <w:pPr>
              <w:keepNext/>
              <w:keepLines/>
              <w:spacing w:after="0"/>
              <w:jc w:val="center"/>
              <w:rPr>
                <w:ins w:id="709" w:author="Per Lindell [2]" w:date="2019-09-24T12:23:00Z"/>
                <w:rFonts w:ascii="Arial" w:eastAsia="SimSun" w:hAnsi="Arial" w:cs="Arial"/>
                <w:sz w:val="18"/>
                <w:szCs w:val="18"/>
                <w:lang w:val="en-US"/>
              </w:rPr>
            </w:pPr>
            <w:ins w:id="710" w:author="Per Lindell [2]" w:date="2019-10-29T13:49:00Z">
              <w:r w:rsidRPr="00F575B4">
                <w:rPr>
                  <w:rFonts w:ascii="Arial" w:hAnsi="Arial" w:cs="Arial"/>
                  <w:color w:val="000000"/>
                  <w:sz w:val="18"/>
                  <w:szCs w:val="18"/>
                </w:rPr>
                <w:t>9900</w:t>
              </w:r>
            </w:ins>
          </w:p>
        </w:tc>
        <w:tc>
          <w:tcPr>
            <w:tcW w:w="1842" w:type="dxa"/>
            <w:tcBorders>
              <w:bottom w:val="single" w:sz="4" w:space="0" w:color="auto"/>
            </w:tcBorders>
            <w:shd w:val="clear" w:color="auto" w:fill="auto"/>
            <w:vAlign w:val="bottom"/>
          </w:tcPr>
          <w:p w14:paraId="0110A0E0" w14:textId="10E30EDB" w:rsidR="00F575B4" w:rsidRPr="00F575B4" w:rsidRDefault="00F575B4" w:rsidP="00F575B4">
            <w:pPr>
              <w:keepNext/>
              <w:keepLines/>
              <w:spacing w:after="0"/>
              <w:jc w:val="center"/>
              <w:rPr>
                <w:ins w:id="711" w:author="Per Lindell [2]" w:date="2019-09-24T12:23:00Z"/>
                <w:rFonts w:ascii="Arial" w:eastAsia="SimSun" w:hAnsi="Arial" w:cs="Arial"/>
                <w:sz w:val="18"/>
                <w:szCs w:val="18"/>
                <w:lang w:val="en-US"/>
              </w:rPr>
            </w:pPr>
            <w:ins w:id="712" w:author="Per Lindell [2]" w:date="2019-10-29T13:49:00Z">
              <w:r w:rsidRPr="00F575B4">
                <w:rPr>
                  <w:rFonts w:ascii="Arial" w:hAnsi="Arial" w:cs="Arial"/>
                  <w:color w:val="000000"/>
                  <w:sz w:val="18"/>
                  <w:szCs w:val="18"/>
                </w:rPr>
                <w:t>12500</w:t>
              </w:r>
            </w:ins>
          </w:p>
        </w:tc>
        <w:tc>
          <w:tcPr>
            <w:tcW w:w="1843" w:type="dxa"/>
            <w:tcBorders>
              <w:bottom w:val="single" w:sz="4" w:space="0" w:color="auto"/>
            </w:tcBorders>
            <w:shd w:val="clear" w:color="auto" w:fill="auto"/>
            <w:vAlign w:val="bottom"/>
          </w:tcPr>
          <w:p w14:paraId="75F871A9" w14:textId="11E5FA76" w:rsidR="00F575B4" w:rsidRPr="00F575B4" w:rsidRDefault="00F575B4" w:rsidP="00F575B4">
            <w:pPr>
              <w:keepNext/>
              <w:keepLines/>
              <w:spacing w:after="0"/>
              <w:jc w:val="center"/>
              <w:rPr>
                <w:ins w:id="713" w:author="Per Lindell [2]" w:date="2019-09-24T12:23:00Z"/>
                <w:rFonts w:ascii="Arial" w:eastAsia="SimSun" w:hAnsi="Arial" w:cs="Arial"/>
                <w:sz w:val="18"/>
                <w:szCs w:val="18"/>
                <w:lang w:val="en-US"/>
              </w:rPr>
            </w:pPr>
            <w:ins w:id="714" w:author="Per Lindell [2]" w:date="2019-10-29T13:49:00Z">
              <w:r w:rsidRPr="00F575B4">
                <w:rPr>
                  <w:rFonts w:ascii="Arial" w:hAnsi="Arial" w:cs="Arial"/>
                  <w:color w:val="000000"/>
                  <w:sz w:val="18"/>
                  <w:szCs w:val="18"/>
                </w:rPr>
                <w:t>12850</w:t>
              </w:r>
            </w:ins>
          </w:p>
        </w:tc>
      </w:tr>
      <w:tr w:rsidR="00D91662" w:rsidRPr="00CA1495" w14:paraId="3D43BA12" w14:textId="77777777" w:rsidTr="000C2523">
        <w:trPr>
          <w:trHeight w:val="187"/>
          <w:ins w:id="715" w:author="Per Lindell [2]" w:date="2019-09-24T12:23:00Z"/>
        </w:trPr>
        <w:tc>
          <w:tcPr>
            <w:tcW w:w="3261" w:type="dxa"/>
            <w:shd w:val="clear" w:color="auto" w:fill="auto"/>
            <w:tcMar>
              <w:left w:w="57" w:type="dxa"/>
              <w:right w:w="57" w:type="dxa"/>
            </w:tcMar>
            <w:vAlign w:val="bottom"/>
          </w:tcPr>
          <w:p w14:paraId="01FF74F6" w14:textId="77777777" w:rsidR="00D91662" w:rsidRPr="00CA1495" w:rsidRDefault="00D91662" w:rsidP="000C2523">
            <w:pPr>
              <w:keepNext/>
              <w:keepLines/>
              <w:spacing w:after="0"/>
              <w:rPr>
                <w:ins w:id="716" w:author="Per Lindell [2]" w:date="2019-09-24T12:23:00Z"/>
                <w:rFonts w:ascii="Arial" w:eastAsia="SimSun" w:hAnsi="Arial"/>
                <w:sz w:val="18"/>
                <w:lang w:val="en-US"/>
              </w:rPr>
            </w:pPr>
            <w:ins w:id="717" w:author="Per Lindell [2]" w:date="2019-09-24T12:23: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036A27C" w14:textId="77777777" w:rsidR="00D91662" w:rsidRPr="00F575B4" w:rsidRDefault="00D91662" w:rsidP="000C2523">
            <w:pPr>
              <w:keepNext/>
              <w:keepLines/>
              <w:spacing w:after="0"/>
              <w:jc w:val="center"/>
              <w:rPr>
                <w:ins w:id="718" w:author="Per Lindell [2]" w:date="2019-09-24T12:23:00Z"/>
                <w:rFonts w:ascii="Arial" w:eastAsia="SimSun" w:hAnsi="Arial" w:cs="Arial"/>
                <w:sz w:val="18"/>
                <w:szCs w:val="18"/>
                <w:lang w:val="en-US"/>
              </w:rPr>
            </w:pPr>
            <w:ins w:id="719" w:author="Per Lindell [2]" w:date="2019-09-24T12:23:00Z">
              <w:r w:rsidRPr="00F575B4">
                <w:rPr>
                  <w:rFonts w:ascii="Arial" w:eastAsia="SimSun" w:hAnsi="Arial" w:cs="Arial"/>
                  <w:sz w:val="18"/>
                  <w:szCs w:val="18"/>
                  <w:lang w:val="en-US"/>
                </w:rPr>
                <w:t xml:space="preserve">6* </w:t>
              </w:r>
              <w:proofErr w:type="spellStart"/>
              <w:r w:rsidRPr="00F575B4">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B0453D5" w14:textId="77777777" w:rsidR="00D91662" w:rsidRPr="00F575B4" w:rsidRDefault="00D91662" w:rsidP="000C2523">
            <w:pPr>
              <w:keepNext/>
              <w:keepLines/>
              <w:spacing w:after="0"/>
              <w:jc w:val="center"/>
              <w:rPr>
                <w:ins w:id="720" w:author="Per Lindell [2]" w:date="2019-09-24T12:23:00Z"/>
                <w:rFonts w:ascii="Arial" w:eastAsia="SimSun" w:hAnsi="Arial" w:cs="Arial"/>
                <w:sz w:val="18"/>
                <w:szCs w:val="18"/>
                <w:lang w:val="en-US"/>
              </w:rPr>
            </w:pPr>
            <w:ins w:id="721" w:author="Per Lindell [2]" w:date="2019-09-24T12:23:00Z">
              <w:r w:rsidRPr="00F575B4">
                <w:rPr>
                  <w:rFonts w:ascii="Arial" w:eastAsia="SimSun" w:hAnsi="Arial" w:cs="Arial"/>
                  <w:sz w:val="18"/>
                  <w:szCs w:val="18"/>
                  <w:lang w:val="en-US"/>
                </w:rPr>
                <w:t xml:space="preserve">6* </w:t>
              </w:r>
              <w:proofErr w:type="spellStart"/>
              <w:r w:rsidRPr="00F575B4">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010C242" w14:textId="77777777" w:rsidR="00D91662" w:rsidRPr="00F575B4" w:rsidRDefault="00D91662" w:rsidP="000C2523">
            <w:pPr>
              <w:keepNext/>
              <w:keepLines/>
              <w:spacing w:after="0"/>
              <w:jc w:val="center"/>
              <w:rPr>
                <w:ins w:id="722" w:author="Per Lindell [2]" w:date="2019-09-24T12:23:00Z"/>
                <w:rFonts w:ascii="Arial" w:eastAsia="SimSun" w:hAnsi="Arial" w:cs="Arial"/>
                <w:sz w:val="18"/>
                <w:szCs w:val="18"/>
                <w:lang w:val="en-US"/>
              </w:rPr>
            </w:pPr>
            <w:ins w:id="723" w:author="Per Lindell [2]" w:date="2019-09-24T12:23:00Z">
              <w:r w:rsidRPr="00F575B4">
                <w:rPr>
                  <w:rFonts w:ascii="Arial" w:eastAsia="SimSun" w:hAnsi="Arial" w:cs="Arial"/>
                  <w:sz w:val="18"/>
                  <w:szCs w:val="18"/>
                  <w:lang w:val="en-US"/>
                </w:rPr>
                <w:t>6*</w:t>
              </w:r>
              <w:proofErr w:type="spellStart"/>
              <w:r w:rsidRPr="00F575B4">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DF93A70" w14:textId="77777777" w:rsidR="00D91662" w:rsidRPr="00F575B4" w:rsidRDefault="00D91662" w:rsidP="000C2523">
            <w:pPr>
              <w:keepNext/>
              <w:keepLines/>
              <w:spacing w:after="0"/>
              <w:jc w:val="center"/>
              <w:rPr>
                <w:ins w:id="724" w:author="Per Lindell [2]" w:date="2019-09-24T12:23:00Z"/>
                <w:rFonts w:ascii="Arial" w:eastAsia="SimSun" w:hAnsi="Arial" w:cs="Arial"/>
                <w:sz w:val="18"/>
                <w:szCs w:val="18"/>
                <w:lang w:val="en-US"/>
              </w:rPr>
            </w:pPr>
            <w:ins w:id="725" w:author="Per Lindell [2]" w:date="2019-09-24T12:23:00Z">
              <w:r w:rsidRPr="00F575B4">
                <w:rPr>
                  <w:rFonts w:ascii="Arial" w:eastAsia="SimSun" w:hAnsi="Arial" w:cs="Arial"/>
                  <w:sz w:val="18"/>
                  <w:szCs w:val="18"/>
                  <w:lang w:val="en-US"/>
                </w:rPr>
                <w:t>6*</w:t>
              </w:r>
              <w:proofErr w:type="spellStart"/>
              <w:r w:rsidRPr="00F575B4">
                <w:rPr>
                  <w:rFonts w:ascii="Arial" w:eastAsia="SimSun" w:hAnsi="Arial" w:cs="Arial"/>
                  <w:sz w:val="18"/>
                  <w:szCs w:val="18"/>
                  <w:lang w:val="en-US"/>
                </w:rPr>
                <w:t>fx_high</w:t>
              </w:r>
              <w:proofErr w:type="spellEnd"/>
            </w:ins>
          </w:p>
        </w:tc>
      </w:tr>
      <w:tr w:rsidR="00F575B4" w:rsidRPr="00CA1495" w14:paraId="1C3FF053" w14:textId="77777777" w:rsidTr="000C2523">
        <w:trPr>
          <w:trHeight w:val="187"/>
          <w:ins w:id="726" w:author="Per Lindell [2]" w:date="2019-09-24T12:23:00Z"/>
        </w:trPr>
        <w:tc>
          <w:tcPr>
            <w:tcW w:w="3261" w:type="dxa"/>
            <w:shd w:val="clear" w:color="auto" w:fill="auto"/>
            <w:tcMar>
              <w:left w:w="57" w:type="dxa"/>
              <w:right w:w="57" w:type="dxa"/>
            </w:tcMar>
            <w:vAlign w:val="bottom"/>
          </w:tcPr>
          <w:p w14:paraId="6A462724" w14:textId="77777777" w:rsidR="00F575B4" w:rsidRPr="00CA1495" w:rsidRDefault="00F575B4" w:rsidP="00F575B4">
            <w:pPr>
              <w:keepNext/>
              <w:keepLines/>
              <w:spacing w:after="0"/>
              <w:rPr>
                <w:ins w:id="727" w:author="Per Lindell [2]" w:date="2019-09-24T12:23:00Z"/>
                <w:rFonts w:ascii="Arial" w:eastAsia="SimSun" w:hAnsi="Arial"/>
                <w:sz w:val="18"/>
                <w:lang w:val="en-US"/>
              </w:rPr>
            </w:pPr>
            <w:ins w:id="728" w:author="Per Lindell [2]" w:date="2019-09-24T12:23: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205891C8" w14:textId="17A4D917" w:rsidR="00F575B4" w:rsidRPr="00F575B4" w:rsidRDefault="00F575B4" w:rsidP="00F575B4">
            <w:pPr>
              <w:keepNext/>
              <w:keepLines/>
              <w:spacing w:after="0"/>
              <w:jc w:val="center"/>
              <w:rPr>
                <w:ins w:id="729" w:author="Per Lindell [2]" w:date="2019-09-24T12:23:00Z"/>
                <w:rFonts w:ascii="Arial" w:eastAsia="SimSun" w:hAnsi="Arial" w:cs="Arial"/>
                <w:sz w:val="18"/>
                <w:szCs w:val="18"/>
                <w:lang w:val="en-US"/>
              </w:rPr>
            </w:pPr>
            <w:ins w:id="730" w:author="Per Lindell [2]" w:date="2019-10-29T13:49:00Z">
              <w:r w:rsidRPr="00F575B4">
                <w:rPr>
                  <w:rFonts w:ascii="Arial" w:hAnsi="Arial" w:cs="Arial"/>
                  <w:color w:val="000000"/>
                  <w:sz w:val="18"/>
                  <w:szCs w:val="18"/>
                </w:rPr>
                <w:t>11520</w:t>
              </w:r>
            </w:ins>
          </w:p>
        </w:tc>
        <w:tc>
          <w:tcPr>
            <w:tcW w:w="1843" w:type="dxa"/>
            <w:shd w:val="clear" w:color="auto" w:fill="auto"/>
            <w:vAlign w:val="bottom"/>
          </w:tcPr>
          <w:p w14:paraId="00DD693F" w14:textId="01AA095D" w:rsidR="00F575B4" w:rsidRPr="00F575B4" w:rsidRDefault="00F575B4" w:rsidP="00F575B4">
            <w:pPr>
              <w:keepNext/>
              <w:keepLines/>
              <w:spacing w:after="0"/>
              <w:jc w:val="center"/>
              <w:rPr>
                <w:ins w:id="731" w:author="Per Lindell [2]" w:date="2019-09-24T12:23:00Z"/>
                <w:rFonts w:ascii="Arial" w:eastAsia="SimSun" w:hAnsi="Arial" w:cs="Arial"/>
                <w:sz w:val="18"/>
                <w:szCs w:val="18"/>
                <w:lang w:val="en-US"/>
              </w:rPr>
            </w:pPr>
            <w:ins w:id="732" w:author="Per Lindell [2]" w:date="2019-10-29T13:49:00Z">
              <w:r w:rsidRPr="00F575B4">
                <w:rPr>
                  <w:rFonts w:ascii="Arial" w:hAnsi="Arial" w:cs="Arial"/>
                  <w:color w:val="000000"/>
                  <w:sz w:val="18"/>
                  <w:szCs w:val="18"/>
                </w:rPr>
                <w:t>11880</w:t>
              </w:r>
            </w:ins>
          </w:p>
        </w:tc>
        <w:tc>
          <w:tcPr>
            <w:tcW w:w="1842" w:type="dxa"/>
            <w:shd w:val="clear" w:color="auto" w:fill="auto"/>
            <w:vAlign w:val="bottom"/>
          </w:tcPr>
          <w:p w14:paraId="491B4338" w14:textId="779D52AE" w:rsidR="00F575B4" w:rsidRPr="00F575B4" w:rsidRDefault="00F575B4" w:rsidP="00F575B4">
            <w:pPr>
              <w:keepNext/>
              <w:keepLines/>
              <w:spacing w:after="0"/>
              <w:jc w:val="center"/>
              <w:rPr>
                <w:ins w:id="733" w:author="Per Lindell [2]" w:date="2019-09-24T12:23:00Z"/>
                <w:rFonts w:ascii="Arial" w:eastAsia="SimSun" w:hAnsi="Arial" w:cs="Arial"/>
                <w:sz w:val="18"/>
                <w:szCs w:val="18"/>
                <w:lang w:val="en-US"/>
              </w:rPr>
            </w:pPr>
            <w:ins w:id="734" w:author="Per Lindell [2]" w:date="2019-10-29T13:49:00Z">
              <w:r w:rsidRPr="00F575B4">
                <w:rPr>
                  <w:rFonts w:ascii="Arial" w:hAnsi="Arial" w:cs="Arial"/>
                  <w:color w:val="000000"/>
                  <w:sz w:val="18"/>
                  <w:szCs w:val="18"/>
                </w:rPr>
                <w:t>15000</w:t>
              </w:r>
            </w:ins>
          </w:p>
        </w:tc>
        <w:tc>
          <w:tcPr>
            <w:tcW w:w="1843" w:type="dxa"/>
            <w:shd w:val="clear" w:color="auto" w:fill="auto"/>
            <w:vAlign w:val="bottom"/>
          </w:tcPr>
          <w:p w14:paraId="35EE9110" w14:textId="0294C43E" w:rsidR="00F575B4" w:rsidRPr="00F575B4" w:rsidRDefault="00F575B4" w:rsidP="00F575B4">
            <w:pPr>
              <w:keepNext/>
              <w:keepLines/>
              <w:spacing w:after="0"/>
              <w:jc w:val="center"/>
              <w:rPr>
                <w:ins w:id="735" w:author="Per Lindell [2]" w:date="2019-09-24T12:23:00Z"/>
                <w:rFonts w:ascii="Arial" w:eastAsia="SimSun" w:hAnsi="Arial" w:cs="Arial"/>
                <w:sz w:val="18"/>
                <w:szCs w:val="18"/>
                <w:lang w:val="en-US"/>
              </w:rPr>
            </w:pPr>
            <w:ins w:id="736" w:author="Per Lindell [2]" w:date="2019-10-29T13:49:00Z">
              <w:r w:rsidRPr="00F575B4">
                <w:rPr>
                  <w:rFonts w:ascii="Arial" w:hAnsi="Arial" w:cs="Arial"/>
                  <w:color w:val="000000"/>
                  <w:sz w:val="18"/>
                  <w:szCs w:val="18"/>
                </w:rPr>
                <w:t>15420</w:t>
              </w:r>
            </w:ins>
          </w:p>
        </w:tc>
      </w:tr>
      <w:tr w:rsidR="00D91662" w:rsidRPr="00CA1495" w14:paraId="74149C1F" w14:textId="77777777" w:rsidTr="000C2523">
        <w:trPr>
          <w:trHeight w:val="187"/>
          <w:ins w:id="737" w:author="Per Lindell [2]" w:date="2019-09-24T12:23:00Z"/>
        </w:trPr>
        <w:tc>
          <w:tcPr>
            <w:tcW w:w="3261" w:type="dxa"/>
            <w:shd w:val="clear" w:color="auto" w:fill="auto"/>
            <w:tcMar>
              <w:left w:w="57" w:type="dxa"/>
              <w:right w:w="57" w:type="dxa"/>
            </w:tcMar>
            <w:vAlign w:val="bottom"/>
          </w:tcPr>
          <w:p w14:paraId="5BF36E00" w14:textId="77777777" w:rsidR="00D91662" w:rsidRPr="00CA1495" w:rsidRDefault="00D91662" w:rsidP="000C2523">
            <w:pPr>
              <w:keepNext/>
              <w:keepLines/>
              <w:spacing w:after="0"/>
              <w:rPr>
                <w:ins w:id="738" w:author="Per Lindell [2]" w:date="2019-09-24T12:23:00Z"/>
                <w:rFonts w:ascii="Arial" w:eastAsia="SimSun" w:hAnsi="Arial"/>
                <w:sz w:val="18"/>
                <w:lang w:val="en-US"/>
              </w:rPr>
            </w:pPr>
            <w:ins w:id="739" w:author="Per Lindell [2]" w:date="2019-09-24T12:23: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24CFEBA4" w14:textId="77777777" w:rsidR="00D91662" w:rsidRPr="00F575B4" w:rsidRDefault="00D91662" w:rsidP="000C2523">
            <w:pPr>
              <w:keepNext/>
              <w:keepLines/>
              <w:spacing w:after="0"/>
              <w:jc w:val="center"/>
              <w:rPr>
                <w:ins w:id="740" w:author="Per Lindell [2]" w:date="2019-09-24T12:23:00Z"/>
                <w:rFonts w:ascii="Arial" w:eastAsia="SimSun" w:hAnsi="Arial" w:cs="Arial"/>
                <w:sz w:val="18"/>
                <w:szCs w:val="18"/>
                <w:lang w:val="en-US"/>
              </w:rPr>
            </w:pPr>
            <w:ins w:id="741" w:author="Per Lindell [2]" w:date="2019-09-24T12:23:00Z">
              <w:r w:rsidRPr="00F575B4">
                <w:rPr>
                  <w:rFonts w:ascii="Arial" w:eastAsia="SimSun" w:hAnsi="Arial" w:cs="Arial"/>
                  <w:sz w:val="18"/>
                  <w:szCs w:val="18"/>
                  <w:lang w:val="en-US"/>
                </w:rPr>
                <w:t xml:space="preserve">7* </w:t>
              </w:r>
              <w:proofErr w:type="spellStart"/>
              <w:r w:rsidRPr="00F575B4">
                <w:rPr>
                  <w:rFonts w:ascii="Arial" w:eastAsia="SimSun" w:hAnsi="Arial" w:cs="Arial"/>
                  <w:sz w:val="18"/>
                  <w:szCs w:val="18"/>
                  <w:lang w:val="en-US"/>
                </w:rPr>
                <w:t>fy_low</w:t>
              </w:r>
              <w:proofErr w:type="spellEnd"/>
            </w:ins>
          </w:p>
        </w:tc>
        <w:tc>
          <w:tcPr>
            <w:tcW w:w="1843" w:type="dxa"/>
            <w:shd w:val="clear" w:color="auto" w:fill="auto"/>
            <w:vAlign w:val="bottom"/>
          </w:tcPr>
          <w:p w14:paraId="578FACCC" w14:textId="77777777" w:rsidR="00D91662" w:rsidRPr="00F575B4" w:rsidRDefault="00D91662" w:rsidP="000C2523">
            <w:pPr>
              <w:keepNext/>
              <w:keepLines/>
              <w:spacing w:after="0"/>
              <w:jc w:val="center"/>
              <w:rPr>
                <w:ins w:id="742" w:author="Per Lindell [2]" w:date="2019-09-24T12:23:00Z"/>
                <w:rFonts w:ascii="Arial" w:eastAsia="SimSun" w:hAnsi="Arial" w:cs="Arial"/>
                <w:sz w:val="18"/>
                <w:szCs w:val="18"/>
                <w:lang w:val="en-US"/>
              </w:rPr>
            </w:pPr>
            <w:ins w:id="743" w:author="Per Lindell [2]" w:date="2019-09-24T12:23:00Z">
              <w:r w:rsidRPr="00F575B4">
                <w:rPr>
                  <w:rFonts w:ascii="Arial" w:eastAsia="SimSun" w:hAnsi="Arial" w:cs="Arial"/>
                  <w:sz w:val="18"/>
                  <w:szCs w:val="18"/>
                  <w:lang w:val="en-US"/>
                </w:rPr>
                <w:t xml:space="preserve">7* </w:t>
              </w:r>
              <w:proofErr w:type="spellStart"/>
              <w:r w:rsidRPr="00F575B4">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3DE4ED1E" w14:textId="77777777" w:rsidR="00D91662" w:rsidRPr="00F575B4" w:rsidRDefault="00D91662" w:rsidP="000C2523">
            <w:pPr>
              <w:keepNext/>
              <w:keepLines/>
              <w:spacing w:after="0"/>
              <w:jc w:val="center"/>
              <w:rPr>
                <w:ins w:id="744" w:author="Per Lindell [2]" w:date="2019-09-24T12:23:00Z"/>
                <w:rFonts w:ascii="Arial" w:eastAsia="SimSun" w:hAnsi="Arial" w:cs="Arial"/>
                <w:sz w:val="18"/>
                <w:szCs w:val="18"/>
                <w:lang w:val="en-US"/>
              </w:rPr>
            </w:pPr>
            <w:ins w:id="745" w:author="Per Lindell [2]" w:date="2019-09-24T12:23:00Z">
              <w:r w:rsidRPr="00F575B4">
                <w:rPr>
                  <w:rFonts w:ascii="Arial" w:eastAsia="SimSun" w:hAnsi="Arial" w:cs="Arial"/>
                  <w:sz w:val="18"/>
                  <w:szCs w:val="18"/>
                  <w:lang w:val="en-US"/>
                </w:rPr>
                <w:t>7*</w:t>
              </w:r>
              <w:proofErr w:type="spellStart"/>
              <w:r w:rsidRPr="00F575B4">
                <w:rPr>
                  <w:rFonts w:ascii="Arial" w:eastAsia="SimSun" w:hAnsi="Arial" w:cs="Arial"/>
                  <w:sz w:val="18"/>
                  <w:szCs w:val="18"/>
                  <w:lang w:val="en-US"/>
                </w:rPr>
                <w:t>fx_low</w:t>
              </w:r>
              <w:proofErr w:type="spellEnd"/>
            </w:ins>
          </w:p>
        </w:tc>
        <w:tc>
          <w:tcPr>
            <w:tcW w:w="1843" w:type="dxa"/>
            <w:shd w:val="clear" w:color="auto" w:fill="auto"/>
            <w:vAlign w:val="bottom"/>
          </w:tcPr>
          <w:p w14:paraId="12697E07" w14:textId="77777777" w:rsidR="00D91662" w:rsidRPr="00F575B4" w:rsidRDefault="00D91662" w:rsidP="000C2523">
            <w:pPr>
              <w:keepNext/>
              <w:keepLines/>
              <w:spacing w:after="0"/>
              <w:jc w:val="center"/>
              <w:rPr>
                <w:ins w:id="746" w:author="Per Lindell [2]" w:date="2019-09-24T12:23:00Z"/>
                <w:rFonts w:ascii="Arial" w:eastAsia="SimSun" w:hAnsi="Arial" w:cs="Arial"/>
                <w:sz w:val="18"/>
                <w:szCs w:val="18"/>
                <w:lang w:val="en-US"/>
              </w:rPr>
            </w:pPr>
            <w:ins w:id="747" w:author="Per Lindell [2]" w:date="2019-09-24T12:23:00Z">
              <w:r w:rsidRPr="00F575B4">
                <w:rPr>
                  <w:rFonts w:ascii="Arial" w:eastAsia="SimSun" w:hAnsi="Arial" w:cs="Arial"/>
                  <w:sz w:val="18"/>
                  <w:szCs w:val="18"/>
                  <w:lang w:val="en-US"/>
                </w:rPr>
                <w:t>7*</w:t>
              </w:r>
              <w:proofErr w:type="spellStart"/>
              <w:r w:rsidRPr="00F575B4">
                <w:rPr>
                  <w:rFonts w:ascii="Arial" w:eastAsia="SimSun" w:hAnsi="Arial" w:cs="Arial"/>
                  <w:sz w:val="18"/>
                  <w:szCs w:val="18"/>
                  <w:lang w:val="en-US"/>
                </w:rPr>
                <w:t>fx_high</w:t>
              </w:r>
              <w:proofErr w:type="spellEnd"/>
            </w:ins>
          </w:p>
        </w:tc>
      </w:tr>
      <w:tr w:rsidR="00F575B4" w:rsidRPr="00CA1495" w14:paraId="26DB73D2" w14:textId="77777777" w:rsidTr="000C2523">
        <w:trPr>
          <w:trHeight w:val="187"/>
          <w:ins w:id="748" w:author="Per Lindell [2]" w:date="2019-09-24T12:23:00Z"/>
        </w:trPr>
        <w:tc>
          <w:tcPr>
            <w:tcW w:w="3261" w:type="dxa"/>
            <w:shd w:val="clear" w:color="auto" w:fill="auto"/>
            <w:tcMar>
              <w:left w:w="57" w:type="dxa"/>
              <w:right w:w="57" w:type="dxa"/>
            </w:tcMar>
            <w:vAlign w:val="bottom"/>
          </w:tcPr>
          <w:p w14:paraId="55B63956" w14:textId="77777777" w:rsidR="00F575B4" w:rsidRPr="00CA1495" w:rsidRDefault="00F575B4" w:rsidP="00F575B4">
            <w:pPr>
              <w:keepNext/>
              <w:keepLines/>
              <w:spacing w:after="0"/>
              <w:rPr>
                <w:ins w:id="749" w:author="Per Lindell [2]" w:date="2019-09-24T12:23:00Z"/>
                <w:rFonts w:ascii="Arial" w:eastAsia="SimSun" w:hAnsi="Arial"/>
                <w:sz w:val="18"/>
                <w:lang w:val="en-US"/>
              </w:rPr>
            </w:pPr>
            <w:ins w:id="750" w:author="Per Lindell [2]" w:date="2019-09-24T12:23: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4AC27D9F" w14:textId="7AA7B363" w:rsidR="00F575B4" w:rsidRPr="00F575B4" w:rsidRDefault="00F575B4" w:rsidP="00F575B4">
            <w:pPr>
              <w:keepNext/>
              <w:keepLines/>
              <w:spacing w:after="0"/>
              <w:jc w:val="center"/>
              <w:rPr>
                <w:ins w:id="751" w:author="Per Lindell [2]" w:date="2019-09-24T12:23:00Z"/>
                <w:rFonts w:ascii="Arial" w:eastAsia="SimSun" w:hAnsi="Arial" w:cs="Arial"/>
                <w:sz w:val="18"/>
                <w:szCs w:val="18"/>
                <w:lang w:val="en-US"/>
              </w:rPr>
            </w:pPr>
            <w:ins w:id="752" w:author="Per Lindell [2]" w:date="2019-10-29T13:49:00Z">
              <w:r w:rsidRPr="00F575B4">
                <w:rPr>
                  <w:rFonts w:ascii="Arial" w:hAnsi="Arial" w:cs="Arial"/>
                  <w:color w:val="000000"/>
                  <w:sz w:val="18"/>
                  <w:szCs w:val="18"/>
                </w:rPr>
                <w:t>13440</w:t>
              </w:r>
            </w:ins>
          </w:p>
        </w:tc>
        <w:tc>
          <w:tcPr>
            <w:tcW w:w="1843" w:type="dxa"/>
            <w:shd w:val="clear" w:color="auto" w:fill="auto"/>
            <w:vAlign w:val="bottom"/>
          </w:tcPr>
          <w:p w14:paraId="225A0D63" w14:textId="3DFAA10F" w:rsidR="00F575B4" w:rsidRPr="00F575B4" w:rsidRDefault="00F575B4" w:rsidP="00F575B4">
            <w:pPr>
              <w:keepNext/>
              <w:keepLines/>
              <w:spacing w:after="0"/>
              <w:jc w:val="center"/>
              <w:rPr>
                <w:ins w:id="753" w:author="Per Lindell [2]" w:date="2019-09-24T12:23:00Z"/>
                <w:rFonts w:ascii="Arial" w:eastAsia="SimSun" w:hAnsi="Arial" w:cs="Arial"/>
                <w:sz w:val="18"/>
                <w:szCs w:val="18"/>
                <w:lang w:val="en-US"/>
              </w:rPr>
            </w:pPr>
            <w:ins w:id="754" w:author="Per Lindell [2]" w:date="2019-10-29T13:49:00Z">
              <w:r w:rsidRPr="00F575B4">
                <w:rPr>
                  <w:rFonts w:ascii="Arial" w:hAnsi="Arial" w:cs="Arial"/>
                  <w:color w:val="000000"/>
                  <w:sz w:val="18"/>
                  <w:szCs w:val="18"/>
                </w:rPr>
                <w:t>13860</w:t>
              </w:r>
            </w:ins>
          </w:p>
        </w:tc>
        <w:tc>
          <w:tcPr>
            <w:tcW w:w="1842" w:type="dxa"/>
            <w:shd w:val="clear" w:color="auto" w:fill="auto"/>
            <w:vAlign w:val="bottom"/>
          </w:tcPr>
          <w:p w14:paraId="73C05385" w14:textId="00FD6EE4" w:rsidR="00F575B4" w:rsidRPr="00F575B4" w:rsidRDefault="00F575B4" w:rsidP="00F575B4">
            <w:pPr>
              <w:keepNext/>
              <w:keepLines/>
              <w:spacing w:after="0"/>
              <w:jc w:val="center"/>
              <w:rPr>
                <w:ins w:id="755" w:author="Per Lindell [2]" w:date="2019-09-24T12:23:00Z"/>
                <w:rFonts w:ascii="Arial" w:eastAsia="SimSun" w:hAnsi="Arial" w:cs="Arial"/>
                <w:sz w:val="18"/>
                <w:szCs w:val="18"/>
                <w:lang w:val="en-US"/>
              </w:rPr>
            </w:pPr>
            <w:ins w:id="756" w:author="Per Lindell [2]" w:date="2019-10-29T13:49:00Z">
              <w:r w:rsidRPr="00F575B4">
                <w:rPr>
                  <w:rFonts w:ascii="Arial" w:hAnsi="Arial" w:cs="Arial"/>
                  <w:color w:val="000000"/>
                  <w:sz w:val="18"/>
                  <w:szCs w:val="18"/>
                </w:rPr>
                <w:t>17500</w:t>
              </w:r>
            </w:ins>
          </w:p>
        </w:tc>
        <w:tc>
          <w:tcPr>
            <w:tcW w:w="1843" w:type="dxa"/>
            <w:shd w:val="clear" w:color="auto" w:fill="auto"/>
            <w:vAlign w:val="bottom"/>
          </w:tcPr>
          <w:p w14:paraId="34511D3D" w14:textId="652A5027" w:rsidR="00F575B4" w:rsidRPr="00F575B4" w:rsidRDefault="00F575B4" w:rsidP="00F575B4">
            <w:pPr>
              <w:keepNext/>
              <w:keepLines/>
              <w:spacing w:after="0"/>
              <w:jc w:val="center"/>
              <w:rPr>
                <w:ins w:id="757" w:author="Per Lindell [2]" w:date="2019-09-24T12:23:00Z"/>
                <w:rFonts w:ascii="Arial" w:eastAsia="SimSun" w:hAnsi="Arial" w:cs="Arial"/>
                <w:sz w:val="18"/>
                <w:szCs w:val="18"/>
                <w:lang w:val="en-US"/>
              </w:rPr>
            </w:pPr>
            <w:ins w:id="758" w:author="Per Lindell [2]" w:date="2019-10-29T13:49:00Z">
              <w:r w:rsidRPr="00F575B4">
                <w:rPr>
                  <w:rFonts w:ascii="Arial" w:hAnsi="Arial" w:cs="Arial"/>
                  <w:color w:val="000000"/>
                  <w:sz w:val="18"/>
                  <w:szCs w:val="18"/>
                </w:rPr>
                <w:t>17990</w:t>
              </w:r>
            </w:ins>
          </w:p>
        </w:tc>
      </w:tr>
      <w:tr w:rsidR="00F575B4" w:rsidRPr="002C5241" w14:paraId="63330FDA" w14:textId="77777777" w:rsidTr="00F575B4">
        <w:trPr>
          <w:trHeight w:val="187"/>
          <w:ins w:id="759" w:author="Per Lindell [2]" w:date="2019-09-24T12:23:00Z"/>
        </w:trPr>
        <w:tc>
          <w:tcPr>
            <w:tcW w:w="3261" w:type="dxa"/>
            <w:shd w:val="clear" w:color="auto" w:fill="auto"/>
            <w:tcMar>
              <w:left w:w="57" w:type="dxa"/>
              <w:right w:w="57" w:type="dxa"/>
            </w:tcMar>
            <w:vAlign w:val="center"/>
          </w:tcPr>
          <w:p w14:paraId="4BF6FDC7" w14:textId="77777777" w:rsidR="00F575B4" w:rsidRPr="00075C8C" w:rsidRDefault="00F575B4" w:rsidP="00F575B4">
            <w:pPr>
              <w:keepNext/>
              <w:keepLines/>
              <w:spacing w:after="0"/>
              <w:rPr>
                <w:ins w:id="760" w:author="Per Lindell [2]" w:date="2019-09-24T12:23:00Z"/>
                <w:rFonts w:ascii="Arial" w:eastAsia="SimSun" w:hAnsi="Arial"/>
                <w:sz w:val="18"/>
                <w:lang w:val="en-US"/>
              </w:rPr>
            </w:pPr>
            <w:ins w:id="761" w:author="Per Lindell [2]" w:date="2019-09-24T12:23: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D72A7DD" w14:textId="3A7E420D" w:rsidR="00F575B4" w:rsidRPr="00F575B4" w:rsidRDefault="00F575B4" w:rsidP="00F575B4">
            <w:pPr>
              <w:keepNext/>
              <w:keepLines/>
              <w:spacing w:after="0"/>
              <w:jc w:val="center"/>
              <w:rPr>
                <w:ins w:id="762" w:author="Per Lindell [2]" w:date="2019-09-24T12:23:00Z"/>
                <w:rFonts w:ascii="Arial" w:eastAsia="SimSun" w:hAnsi="Arial" w:cs="Arial"/>
                <w:sz w:val="18"/>
                <w:szCs w:val="18"/>
                <w:lang w:val="en-US"/>
              </w:rPr>
            </w:pPr>
            <w:ins w:id="763"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129EAAB2" w14:textId="01420F89" w:rsidR="00F575B4" w:rsidRPr="00F575B4" w:rsidRDefault="00F575B4" w:rsidP="00F575B4">
            <w:pPr>
              <w:keepNext/>
              <w:keepLines/>
              <w:spacing w:after="0"/>
              <w:jc w:val="center"/>
              <w:rPr>
                <w:ins w:id="764" w:author="Per Lindell [2]" w:date="2019-09-24T12:23:00Z"/>
                <w:rFonts w:ascii="Arial" w:eastAsia="SimSun" w:hAnsi="Arial" w:cs="Arial"/>
                <w:sz w:val="18"/>
                <w:szCs w:val="18"/>
                <w:lang w:val="en-US"/>
              </w:rPr>
            </w:pPr>
            <w:ins w:id="765"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c>
          <w:tcPr>
            <w:tcW w:w="1842" w:type="dxa"/>
            <w:shd w:val="clear" w:color="auto" w:fill="auto"/>
            <w:vAlign w:val="center"/>
          </w:tcPr>
          <w:p w14:paraId="6C07273C" w14:textId="571AE139" w:rsidR="00F575B4" w:rsidRPr="00F575B4" w:rsidRDefault="00F575B4" w:rsidP="00F575B4">
            <w:pPr>
              <w:keepNext/>
              <w:keepLines/>
              <w:spacing w:after="0"/>
              <w:jc w:val="center"/>
              <w:rPr>
                <w:ins w:id="766" w:author="Per Lindell [2]" w:date="2019-09-24T12:23:00Z"/>
                <w:rFonts w:ascii="Arial" w:eastAsia="SimSun" w:hAnsi="Arial" w:cs="Arial"/>
                <w:sz w:val="18"/>
                <w:szCs w:val="18"/>
                <w:lang w:val="en-US"/>
              </w:rPr>
            </w:pPr>
            <w:ins w:id="767"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697907F4" w14:textId="3CBFA975" w:rsidR="00F575B4" w:rsidRPr="00F575B4" w:rsidRDefault="00F575B4" w:rsidP="00F575B4">
            <w:pPr>
              <w:keepNext/>
              <w:keepLines/>
              <w:spacing w:after="0"/>
              <w:jc w:val="center"/>
              <w:rPr>
                <w:ins w:id="768" w:author="Per Lindell [2]" w:date="2019-09-24T12:23:00Z"/>
                <w:rFonts w:ascii="Arial" w:eastAsia="SimSun" w:hAnsi="Arial" w:cs="Arial"/>
                <w:sz w:val="18"/>
                <w:szCs w:val="18"/>
                <w:lang w:val="en-US"/>
              </w:rPr>
            </w:pPr>
            <w:ins w:id="769"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r>
      <w:tr w:rsidR="00F575B4" w:rsidRPr="002C5241" w14:paraId="0CB027A1" w14:textId="77777777" w:rsidTr="00F575B4">
        <w:trPr>
          <w:trHeight w:val="187"/>
          <w:ins w:id="770" w:author="Per Lindell [2]" w:date="2019-09-24T12:23:00Z"/>
        </w:trPr>
        <w:tc>
          <w:tcPr>
            <w:tcW w:w="3261" w:type="dxa"/>
            <w:shd w:val="clear" w:color="auto" w:fill="auto"/>
            <w:tcMar>
              <w:left w:w="57" w:type="dxa"/>
              <w:right w:w="57" w:type="dxa"/>
            </w:tcMar>
            <w:vAlign w:val="center"/>
          </w:tcPr>
          <w:p w14:paraId="38F413D5" w14:textId="77777777" w:rsidR="00F575B4" w:rsidRPr="00075C8C" w:rsidRDefault="00F575B4" w:rsidP="00F575B4">
            <w:pPr>
              <w:keepNext/>
              <w:keepLines/>
              <w:spacing w:after="0"/>
              <w:rPr>
                <w:ins w:id="771" w:author="Per Lindell [2]" w:date="2019-09-24T12:23:00Z"/>
                <w:rFonts w:ascii="Arial" w:eastAsia="SimSun" w:hAnsi="Arial"/>
                <w:sz w:val="18"/>
                <w:lang w:val="en-US"/>
              </w:rPr>
            </w:pPr>
            <w:ins w:id="772"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6A9B2F7" w14:textId="42EFF59F" w:rsidR="00F575B4" w:rsidRPr="00F575B4" w:rsidRDefault="00F575B4" w:rsidP="00F575B4">
            <w:pPr>
              <w:keepNext/>
              <w:keepLines/>
              <w:spacing w:after="0"/>
              <w:jc w:val="center"/>
              <w:rPr>
                <w:ins w:id="773" w:author="Per Lindell [2]" w:date="2019-09-24T12:23:00Z"/>
                <w:rFonts w:ascii="Arial" w:eastAsia="SimSun" w:hAnsi="Arial" w:cs="Arial"/>
                <w:sz w:val="18"/>
                <w:szCs w:val="18"/>
                <w:lang w:val="en-US"/>
              </w:rPr>
            </w:pPr>
            <w:ins w:id="774" w:author="Per Lindell [2]" w:date="2019-10-29T13:49:00Z">
              <w:r w:rsidRPr="00F575B4">
                <w:rPr>
                  <w:rFonts w:ascii="Arial" w:hAnsi="Arial" w:cs="Arial"/>
                  <w:color w:val="000000"/>
                  <w:sz w:val="18"/>
                  <w:szCs w:val="18"/>
                </w:rPr>
                <w:t>650</w:t>
              </w:r>
            </w:ins>
          </w:p>
        </w:tc>
        <w:tc>
          <w:tcPr>
            <w:tcW w:w="1843" w:type="dxa"/>
            <w:shd w:val="clear" w:color="auto" w:fill="auto"/>
            <w:vAlign w:val="center"/>
          </w:tcPr>
          <w:p w14:paraId="37436661" w14:textId="69A9A469" w:rsidR="00F575B4" w:rsidRPr="00F575B4" w:rsidRDefault="00F575B4" w:rsidP="00F575B4">
            <w:pPr>
              <w:keepNext/>
              <w:keepLines/>
              <w:spacing w:after="0"/>
              <w:jc w:val="center"/>
              <w:rPr>
                <w:ins w:id="775" w:author="Per Lindell [2]" w:date="2019-09-24T12:23:00Z"/>
                <w:rFonts w:ascii="Arial" w:eastAsia="SimSun" w:hAnsi="Arial" w:cs="Arial"/>
                <w:sz w:val="18"/>
                <w:szCs w:val="18"/>
                <w:lang w:val="en-US"/>
              </w:rPr>
            </w:pPr>
            <w:ins w:id="776" w:author="Per Lindell [2]" w:date="2019-10-29T13:49:00Z">
              <w:r w:rsidRPr="00F575B4">
                <w:rPr>
                  <w:rFonts w:ascii="Arial" w:hAnsi="Arial" w:cs="Arial"/>
                  <w:color w:val="000000"/>
                  <w:sz w:val="18"/>
                  <w:szCs w:val="18"/>
                </w:rPr>
                <w:t>520</w:t>
              </w:r>
            </w:ins>
          </w:p>
        </w:tc>
        <w:tc>
          <w:tcPr>
            <w:tcW w:w="1842" w:type="dxa"/>
            <w:shd w:val="clear" w:color="auto" w:fill="auto"/>
            <w:vAlign w:val="center"/>
          </w:tcPr>
          <w:p w14:paraId="2FBB5701" w14:textId="44A7A6D2" w:rsidR="00F575B4" w:rsidRPr="00F575B4" w:rsidRDefault="00F575B4" w:rsidP="00F575B4">
            <w:pPr>
              <w:keepNext/>
              <w:keepLines/>
              <w:spacing w:after="0"/>
              <w:jc w:val="center"/>
              <w:rPr>
                <w:ins w:id="777" w:author="Per Lindell [2]" w:date="2019-09-24T12:23:00Z"/>
                <w:rFonts w:ascii="Arial" w:eastAsia="SimSun" w:hAnsi="Arial" w:cs="Arial"/>
                <w:sz w:val="18"/>
                <w:szCs w:val="18"/>
                <w:lang w:val="en-US"/>
              </w:rPr>
            </w:pPr>
            <w:ins w:id="778" w:author="Per Lindell [2]" w:date="2019-10-29T13:49:00Z">
              <w:r w:rsidRPr="00F575B4">
                <w:rPr>
                  <w:rFonts w:ascii="Arial" w:hAnsi="Arial" w:cs="Arial"/>
                  <w:color w:val="000000"/>
                  <w:sz w:val="18"/>
                  <w:szCs w:val="18"/>
                </w:rPr>
                <w:t>4420</w:t>
              </w:r>
            </w:ins>
          </w:p>
        </w:tc>
        <w:tc>
          <w:tcPr>
            <w:tcW w:w="1843" w:type="dxa"/>
            <w:shd w:val="clear" w:color="auto" w:fill="auto"/>
            <w:vAlign w:val="center"/>
          </w:tcPr>
          <w:p w14:paraId="41058AF1" w14:textId="14CEEBF1" w:rsidR="00F575B4" w:rsidRPr="00F575B4" w:rsidRDefault="00F575B4" w:rsidP="00F575B4">
            <w:pPr>
              <w:keepNext/>
              <w:keepLines/>
              <w:spacing w:after="0"/>
              <w:jc w:val="center"/>
              <w:rPr>
                <w:ins w:id="779" w:author="Per Lindell [2]" w:date="2019-09-24T12:23:00Z"/>
                <w:rFonts w:ascii="Arial" w:eastAsia="SimSun" w:hAnsi="Arial" w:cs="Arial"/>
                <w:sz w:val="18"/>
                <w:szCs w:val="18"/>
                <w:lang w:val="en-US"/>
              </w:rPr>
            </w:pPr>
            <w:ins w:id="780" w:author="Per Lindell [2]" w:date="2019-10-29T13:49:00Z">
              <w:r w:rsidRPr="00F575B4">
                <w:rPr>
                  <w:rFonts w:ascii="Arial" w:hAnsi="Arial" w:cs="Arial"/>
                  <w:color w:val="000000"/>
                  <w:sz w:val="18"/>
                  <w:szCs w:val="18"/>
                </w:rPr>
                <w:t>4550</w:t>
              </w:r>
            </w:ins>
          </w:p>
        </w:tc>
      </w:tr>
      <w:tr w:rsidR="00F575B4" w:rsidRPr="002C5241" w14:paraId="3801605C" w14:textId="77777777" w:rsidTr="00F575B4">
        <w:trPr>
          <w:trHeight w:val="187"/>
          <w:ins w:id="781" w:author="Per Lindell [2]" w:date="2019-09-24T12:23:00Z"/>
        </w:trPr>
        <w:tc>
          <w:tcPr>
            <w:tcW w:w="3261" w:type="dxa"/>
            <w:shd w:val="clear" w:color="auto" w:fill="auto"/>
            <w:tcMar>
              <w:left w:w="57" w:type="dxa"/>
              <w:right w:w="57" w:type="dxa"/>
            </w:tcMar>
            <w:vAlign w:val="center"/>
          </w:tcPr>
          <w:p w14:paraId="5CED0A6D" w14:textId="77777777" w:rsidR="00F575B4" w:rsidRPr="00075C8C" w:rsidRDefault="00F575B4" w:rsidP="00F575B4">
            <w:pPr>
              <w:keepNext/>
              <w:keepLines/>
              <w:spacing w:after="0"/>
              <w:rPr>
                <w:ins w:id="782" w:author="Per Lindell [2]" w:date="2019-09-24T12:23:00Z"/>
                <w:rFonts w:ascii="Arial" w:eastAsia="SimSun" w:hAnsi="Arial"/>
                <w:sz w:val="18"/>
                <w:lang w:val="en-US"/>
              </w:rPr>
            </w:pPr>
            <w:ins w:id="783" w:author="Per Lindell [2]" w:date="2019-09-24T12:23: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CB5E79E" w14:textId="2901D703" w:rsidR="00F575B4" w:rsidRPr="00F575B4" w:rsidRDefault="00F575B4" w:rsidP="00F575B4">
            <w:pPr>
              <w:keepNext/>
              <w:keepLines/>
              <w:spacing w:after="0"/>
              <w:jc w:val="center"/>
              <w:rPr>
                <w:ins w:id="784" w:author="Per Lindell [2]" w:date="2019-09-24T12:23:00Z"/>
                <w:rFonts w:ascii="Arial" w:eastAsia="SimSun" w:hAnsi="Arial" w:cs="Arial"/>
                <w:sz w:val="18"/>
                <w:szCs w:val="18"/>
                <w:lang w:val="en-US"/>
              </w:rPr>
            </w:pPr>
            <w:ins w:id="785"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2*</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39836114" w14:textId="73132051" w:rsidR="00F575B4" w:rsidRPr="00F575B4" w:rsidRDefault="00F575B4" w:rsidP="00F575B4">
            <w:pPr>
              <w:keepNext/>
              <w:keepLines/>
              <w:spacing w:after="0"/>
              <w:jc w:val="center"/>
              <w:rPr>
                <w:ins w:id="786" w:author="Per Lindell [2]" w:date="2019-09-24T12:23:00Z"/>
                <w:rFonts w:ascii="Arial" w:eastAsia="SimSun" w:hAnsi="Arial" w:cs="Arial"/>
                <w:sz w:val="18"/>
                <w:szCs w:val="18"/>
                <w:lang w:val="en-US"/>
              </w:rPr>
            </w:pPr>
            <w:ins w:id="787"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2*</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c>
          <w:tcPr>
            <w:tcW w:w="1842" w:type="dxa"/>
            <w:shd w:val="clear" w:color="auto" w:fill="auto"/>
            <w:vAlign w:val="center"/>
          </w:tcPr>
          <w:p w14:paraId="00301D74" w14:textId="080B5E94" w:rsidR="00F575B4" w:rsidRPr="00F575B4" w:rsidRDefault="00F575B4" w:rsidP="00F575B4">
            <w:pPr>
              <w:keepNext/>
              <w:keepLines/>
              <w:spacing w:after="0"/>
              <w:jc w:val="center"/>
              <w:rPr>
                <w:ins w:id="788" w:author="Per Lindell [2]" w:date="2019-09-24T12:23:00Z"/>
                <w:rFonts w:ascii="Arial" w:eastAsia="SimSun" w:hAnsi="Arial" w:cs="Arial"/>
                <w:sz w:val="18"/>
                <w:szCs w:val="18"/>
                <w:lang w:val="en-US"/>
              </w:rPr>
            </w:pPr>
            <w:ins w:id="789"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c>
          <w:tcPr>
            <w:tcW w:w="1843" w:type="dxa"/>
            <w:shd w:val="clear" w:color="auto" w:fill="auto"/>
            <w:vAlign w:val="center"/>
          </w:tcPr>
          <w:p w14:paraId="50E68ECE" w14:textId="7DFBAA5A" w:rsidR="00F575B4" w:rsidRPr="00F575B4" w:rsidRDefault="00F575B4" w:rsidP="00F575B4">
            <w:pPr>
              <w:keepNext/>
              <w:keepLines/>
              <w:spacing w:after="0"/>
              <w:jc w:val="center"/>
              <w:rPr>
                <w:ins w:id="790" w:author="Per Lindell [2]" w:date="2019-09-24T12:23:00Z"/>
                <w:rFonts w:ascii="Arial" w:eastAsia="SimSun" w:hAnsi="Arial" w:cs="Arial"/>
                <w:sz w:val="18"/>
                <w:szCs w:val="18"/>
                <w:lang w:val="en-US"/>
              </w:rPr>
            </w:pPr>
            <w:ins w:id="791"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r>
      <w:tr w:rsidR="00F575B4" w:rsidRPr="002C5241" w14:paraId="339499A1" w14:textId="77777777" w:rsidTr="00F575B4">
        <w:trPr>
          <w:trHeight w:val="187"/>
          <w:ins w:id="792" w:author="Per Lindell [2]" w:date="2019-09-24T12:23:00Z"/>
        </w:trPr>
        <w:tc>
          <w:tcPr>
            <w:tcW w:w="3261" w:type="dxa"/>
            <w:shd w:val="clear" w:color="auto" w:fill="auto"/>
            <w:tcMar>
              <w:left w:w="57" w:type="dxa"/>
              <w:right w:w="57" w:type="dxa"/>
            </w:tcMar>
            <w:vAlign w:val="center"/>
          </w:tcPr>
          <w:p w14:paraId="27DA8463" w14:textId="77777777" w:rsidR="00F575B4" w:rsidRPr="00075C8C" w:rsidRDefault="00F575B4" w:rsidP="00F575B4">
            <w:pPr>
              <w:keepNext/>
              <w:keepLines/>
              <w:spacing w:after="0"/>
              <w:rPr>
                <w:ins w:id="793" w:author="Per Lindell [2]" w:date="2019-09-24T12:23:00Z"/>
                <w:rFonts w:ascii="Arial" w:eastAsia="SimSun" w:hAnsi="Arial"/>
                <w:sz w:val="18"/>
                <w:lang w:val="en-US"/>
              </w:rPr>
            </w:pPr>
            <w:ins w:id="794"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5159113" w14:textId="6F81AD07" w:rsidR="00F575B4" w:rsidRPr="00F575B4" w:rsidRDefault="00F575B4" w:rsidP="00F575B4">
            <w:pPr>
              <w:keepNext/>
              <w:keepLines/>
              <w:spacing w:after="0"/>
              <w:jc w:val="center"/>
              <w:rPr>
                <w:ins w:id="795" w:author="Per Lindell [2]" w:date="2019-09-24T12:23:00Z"/>
                <w:rFonts w:ascii="Arial" w:eastAsia="SimSun" w:hAnsi="Arial" w:cs="Arial"/>
                <w:sz w:val="18"/>
                <w:szCs w:val="18"/>
                <w:lang w:val="en-US"/>
              </w:rPr>
            </w:pPr>
            <w:ins w:id="796" w:author="Per Lindell [2]" w:date="2019-10-29T13:49:00Z">
              <w:r w:rsidRPr="00F575B4">
                <w:rPr>
                  <w:rFonts w:ascii="Arial" w:hAnsi="Arial" w:cs="Arial"/>
                  <w:color w:val="000000"/>
                  <w:sz w:val="18"/>
                  <w:szCs w:val="18"/>
                </w:rPr>
                <w:t>1270</w:t>
              </w:r>
            </w:ins>
          </w:p>
        </w:tc>
        <w:tc>
          <w:tcPr>
            <w:tcW w:w="1843" w:type="dxa"/>
            <w:shd w:val="clear" w:color="auto" w:fill="auto"/>
            <w:vAlign w:val="center"/>
          </w:tcPr>
          <w:p w14:paraId="276B47D7" w14:textId="5CC479B0" w:rsidR="00F575B4" w:rsidRPr="00F575B4" w:rsidRDefault="00F575B4" w:rsidP="00F575B4">
            <w:pPr>
              <w:keepNext/>
              <w:keepLines/>
              <w:spacing w:after="0"/>
              <w:jc w:val="center"/>
              <w:rPr>
                <w:ins w:id="797" w:author="Per Lindell [2]" w:date="2019-09-24T12:23:00Z"/>
                <w:rFonts w:ascii="Arial" w:eastAsia="SimSun" w:hAnsi="Arial" w:cs="Arial"/>
                <w:sz w:val="18"/>
                <w:szCs w:val="18"/>
                <w:lang w:val="en-US"/>
              </w:rPr>
            </w:pPr>
            <w:ins w:id="798" w:author="Per Lindell [2]" w:date="2019-10-29T13:49:00Z">
              <w:r w:rsidRPr="00F575B4">
                <w:rPr>
                  <w:rFonts w:ascii="Arial" w:hAnsi="Arial" w:cs="Arial"/>
                  <w:color w:val="000000"/>
                  <w:sz w:val="18"/>
                  <w:szCs w:val="18"/>
                </w:rPr>
                <w:t>1460</w:t>
              </w:r>
            </w:ins>
          </w:p>
        </w:tc>
        <w:tc>
          <w:tcPr>
            <w:tcW w:w="1842" w:type="dxa"/>
            <w:shd w:val="clear" w:color="auto" w:fill="auto"/>
            <w:vAlign w:val="center"/>
          </w:tcPr>
          <w:p w14:paraId="59AFD6F3" w14:textId="77F95D1F" w:rsidR="00F575B4" w:rsidRPr="00F575B4" w:rsidRDefault="00F575B4" w:rsidP="00F575B4">
            <w:pPr>
              <w:keepNext/>
              <w:keepLines/>
              <w:spacing w:after="0"/>
              <w:jc w:val="center"/>
              <w:rPr>
                <w:ins w:id="799" w:author="Per Lindell [2]" w:date="2019-09-24T12:23:00Z"/>
                <w:rFonts w:ascii="Arial" w:eastAsia="SimSun" w:hAnsi="Arial" w:cs="Arial"/>
                <w:sz w:val="18"/>
                <w:szCs w:val="18"/>
                <w:lang w:val="en-US"/>
              </w:rPr>
            </w:pPr>
            <w:ins w:id="800" w:author="Per Lindell [2]" w:date="2019-10-29T13:49:00Z">
              <w:r w:rsidRPr="00F575B4">
                <w:rPr>
                  <w:rFonts w:ascii="Arial" w:hAnsi="Arial" w:cs="Arial"/>
                  <w:color w:val="000000"/>
                  <w:sz w:val="18"/>
                  <w:szCs w:val="18"/>
                </w:rPr>
                <w:t>3020</w:t>
              </w:r>
            </w:ins>
          </w:p>
        </w:tc>
        <w:tc>
          <w:tcPr>
            <w:tcW w:w="1843" w:type="dxa"/>
            <w:shd w:val="clear" w:color="auto" w:fill="auto"/>
            <w:vAlign w:val="center"/>
          </w:tcPr>
          <w:p w14:paraId="49D60BEF" w14:textId="3EAC5AA6" w:rsidR="00F575B4" w:rsidRPr="00F575B4" w:rsidRDefault="00F575B4" w:rsidP="00F575B4">
            <w:pPr>
              <w:keepNext/>
              <w:keepLines/>
              <w:spacing w:after="0"/>
              <w:jc w:val="center"/>
              <w:rPr>
                <w:ins w:id="801" w:author="Per Lindell [2]" w:date="2019-09-24T12:23:00Z"/>
                <w:rFonts w:ascii="Arial" w:eastAsia="SimSun" w:hAnsi="Arial" w:cs="Arial"/>
                <w:sz w:val="18"/>
                <w:szCs w:val="18"/>
                <w:lang w:val="en-US"/>
              </w:rPr>
            </w:pPr>
            <w:ins w:id="802" w:author="Per Lindell [2]" w:date="2019-10-29T13:49:00Z">
              <w:r w:rsidRPr="00F575B4">
                <w:rPr>
                  <w:rFonts w:ascii="Arial" w:hAnsi="Arial" w:cs="Arial"/>
                  <w:color w:val="000000"/>
                  <w:sz w:val="18"/>
                  <w:szCs w:val="18"/>
                </w:rPr>
                <w:t>3220</w:t>
              </w:r>
            </w:ins>
          </w:p>
        </w:tc>
      </w:tr>
      <w:tr w:rsidR="00F575B4" w:rsidRPr="002C5241" w14:paraId="392B18CB" w14:textId="77777777" w:rsidTr="00F575B4">
        <w:trPr>
          <w:trHeight w:val="187"/>
          <w:ins w:id="803" w:author="Per Lindell [2]" w:date="2019-09-24T12:23:00Z"/>
        </w:trPr>
        <w:tc>
          <w:tcPr>
            <w:tcW w:w="3261" w:type="dxa"/>
            <w:shd w:val="clear" w:color="auto" w:fill="auto"/>
            <w:tcMar>
              <w:left w:w="57" w:type="dxa"/>
              <w:right w:w="57" w:type="dxa"/>
            </w:tcMar>
            <w:vAlign w:val="center"/>
          </w:tcPr>
          <w:p w14:paraId="66D68C1A" w14:textId="77777777" w:rsidR="00F575B4" w:rsidRPr="00075C8C" w:rsidRDefault="00F575B4" w:rsidP="00F575B4">
            <w:pPr>
              <w:keepNext/>
              <w:keepLines/>
              <w:spacing w:after="0"/>
              <w:rPr>
                <w:ins w:id="804" w:author="Per Lindell [2]" w:date="2019-09-24T12:23:00Z"/>
                <w:rFonts w:ascii="Arial" w:eastAsia="SimSun" w:hAnsi="Arial"/>
                <w:sz w:val="18"/>
                <w:lang w:val="en-US"/>
              </w:rPr>
            </w:pPr>
            <w:ins w:id="805" w:author="Per Lindell [2]" w:date="2019-09-24T12:23: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FC9C0BF" w14:textId="2C836977" w:rsidR="00F575B4" w:rsidRPr="00F575B4" w:rsidRDefault="00F575B4" w:rsidP="00F575B4">
            <w:pPr>
              <w:keepNext/>
              <w:keepLines/>
              <w:spacing w:after="0"/>
              <w:jc w:val="center"/>
              <w:rPr>
                <w:ins w:id="806" w:author="Per Lindell [2]" w:date="2019-09-24T12:23:00Z"/>
                <w:rFonts w:ascii="Arial" w:eastAsia="SimSun" w:hAnsi="Arial" w:cs="Arial"/>
                <w:sz w:val="18"/>
                <w:szCs w:val="18"/>
                <w:lang w:val="en-US"/>
              </w:rPr>
            </w:pPr>
            <w:ins w:id="807"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3" w:type="dxa"/>
            <w:shd w:val="clear" w:color="auto" w:fill="auto"/>
            <w:vAlign w:val="center"/>
          </w:tcPr>
          <w:p w14:paraId="09F45088" w14:textId="1B19B172" w:rsidR="00F575B4" w:rsidRPr="00F575B4" w:rsidRDefault="00F575B4" w:rsidP="00F575B4">
            <w:pPr>
              <w:keepNext/>
              <w:keepLines/>
              <w:spacing w:after="0"/>
              <w:jc w:val="center"/>
              <w:rPr>
                <w:ins w:id="808" w:author="Per Lindell [2]" w:date="2019-09-24T12:23:00Z"/>
                <w:rFonts w:ascii="Arial" w:eastAsia="SimSun" w:hAnsi="Arial" w:cs="Arial"/>
                <w:sz w:val="18"/>
                <w:szCs w:val="18"/>
                <w:lang w:val="en-US"/>
              </w:rPr>
            </w:pPr>
            <w:ins w:id="809"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2" w:type="dxa"/>
            <w:shd w:val="clear" w:color="auto" w:fill="auto"/>
            <w:vAlign w:val="center"/>
          </w:tcPr>
          <w:p w14:paraId="7CC22F85" w14:textId="325251EB" w:rsidR="00F575B4" w:rsidRPr="00F575B4" w:rsidRDefault="00F575B4" w:rsidP="00F575B4">
            <w:pPr>
              <w:keepNext/>
              <w:keepLines/>
              <w:spacing w:after="0"/>
              <w:jc w:val="center"/>
              <w:rPr>
                <w:ins w:id="810" w:author="Per Lindell [2]" w:date="2019-09-24T12:23:00Z"/>
                <w:rFonts w:ascii="Arial" w:eastAsia="SimSun" w:hAnsi="Arial" w:cs="Arial"/>
                <w:sz w:val="18"/>
                <w:szCs w:val="18"/>
                <w:lang w:val="en-US"/>
              </w:rPr>
            </w:pPr>
            <w:ins w:id="811"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40A5F169" w14:textId="54465D62" w:rsidR="00F575B4" w:rsidRPr="00F575B4" w:rsidRDefault="00F575B4" w:rsidP="00F575B4">
            <w:pPr>
              <w:keepNext/>
              <w:keepLines/>
              <w:spacing w:after="0"/>
              <w:jc w:val="center"/>
              <w:rPr>
                <w:ins w:id="812" w:author="Per Lindell [2]" w:date="2019-09-24T12:23:00Z"/>
                <w:rFonts w:ascii="Arial" w:eastAsia="SimSun" w:hAnsi="Arial" w:cs="Arial"/>
                <w:sz w:val="18"/>
                <w:szCs w:val="18"/>
                <w:lang w:val="en-US"/>
              </w:rPr>
            </w:pPr>
            <w:ins w:id="813"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r>
      <w:tr w:rsidR="00F575B4" w:rsidRPr="002C5241" w14:paraId="6ACE3A2B" w14:textId="77777777" w:rsidTr="00F575B4">
        <w:trPr>
          <w:trHeight w:val="187"/>
          <w:ins w:id="814" w:author="Per Lindell [2]" w:date="2019-09-24T12:23:00Z"/>
        </w:trPr>
        <w:tc>
          <w:tcPr>
            <w:tcW w:w="3261" w:type="dxa"/>
            <w:shd w:val="clear" w:color="auto" w:fill="auto"/>
            <w:tcMar>
              <w:left w:w="57" w:type="dxa"/>
              <w:right w:w="57" w:type="dxa"/>
            </w:tcMar>
            <w:vAlign w:val="center"/>
          </w:tcPr>
          <w:p w14:paraId="456300CF" w14:textId="77777777" w:rsidR="00F575B4" w:rsidRPr="00075C8C" w:rsidRDefault="00F575B4" w:rsidP="00F575B4">
            <w:pPr>
              <w:keepNext/>
              <w:keepLines/>
              <w:spacing w:after="0"/>
              <w:rPr>
                <w:ins w:id="815" w:author="Per Lindell [2]" w:date="2019-09-24T12:23:00Z"/>
                <w:rFonts w:ascii="Arial" w:eastAsia="SimSun" w:hAnsi="Arial"/>
                <w:sz w:val="18"/>
                <w:lang w:val="en-US"/>
              </w:rPr>
            </w:pPr>
            <w:ins w:id="816"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222CF9B" w14:textId="0F5EBC8E" w:rsidR="00F575B4" w:rsidRPr="00F575B4" w:rsidRDefault="00F575B4" w:rsidP="00F575B4">
            <w:pPr>
              <w:keepNext/>
              <w:keepLines/>
              <w:spacing w:after="0"/>
              <w:jc w:val="center"/>
              <w:rPr>
                <w:ins w:id="817" w:author="Per Lindell [2]" w:date="2019-09-24T12:23:00Z"/>
                <w:rFonts w:ascii="Arial" w:eastAsia="SimSun" w:hAnsi="Arial" w:cs="Arial"/>
                <w:sz w:val="18"/>
                <w:szCs w:val="18"/>
                <w:lang w:val="en-US"/>
              </w:rPr>
            </w:pPr>
            <w:ins w:id="818" w:author="Per Lindell [2]" w:date="2019-10-29T13:49:00Z">
              <w:r w:rsidRPr="00F575B4">
                <w:rPr>
                  <w:rFonts w:ascii="Arial" w:hAnsi="Arial" w:cs="Arial"/>
                  <w:color w:val="000000"/>
                  <w:sz w:val="18"/>
                  <w:szCs w:val="18"/>
                </w:rPr>
                <w:t>6340</w:t>
              </w:r>
            </w:ins>
          </w:p>
        </w:tc>
        <w:tc>
          <w:tcPr>
            <w:tcW w:w="1843" w:type="dxa"/>
            <w:shd w:val="clear" w:color="auto" w:fill="auto"/>
            <w:vAlign w:val="center"/>
          </w:tcPr>
          <w:p w14:paraId="0C832EF3" w14:textId="4B82F832" w:rsidR="00F575B4" w:rsidRPr="00F575B4" w:rsidRDefault="00F575B4" w:rsidP="00F575B4">
            <w:pPr>
              <w:keepNext/>
              <w:keepLines/>
              <w:spacing w:after="0"/>
              <w:jc w:val="center"/>
              <w:rPr>
                <w:ins w:id="819" w:author="Per Lindell [2]" w:date="2019-09-24T12:23:00Z"/>
                <w:rFonts w:ascii="Arial" w:eastAsia="SimSun" w:hAnsi="Arial" w:cs="Arial"/>
                <w:sz w:val="18"/>
                <w:szCs w:val="18"/>
                <w:lang w:val="en-US"/>
              </w:rPr>
            </w:pPr>
            <w:ins w:id="820" w:author="Per Lindell [2]" w:date="2019-10-29T13:49:00Z">
              <w:r w:rsidRPr="00F575B4">
                <w:rPr>
                  <w:rFonts w:ascii="Arial" w:hAnsi="Arial" w:cs="Arial"/>
                  <w:color w:val="000000"/>
                  <w:sz w:val="18"/>
                  <w:szCs w:val="18"/>
                </w:rPr>
                <w:t>6530</w:t>
              </w:r>
            </w:ins>
          </w:p>
        </w:tc>
        <w:tc>
          <w:tcPr>
            <w:tcW w:w="1842" w:type="dxa"/>
            <w:shd w:val="clear" w:color="auto" w:fill="auto"/>
            <w:vAlign w:val="center"/>
          </w:tcPr>
          <w:p w14:paraId="1FACD841" w14:textId="78A19137" w:rsidR="00F575B4" w:rsidRPr="00F575B4" w:rsidRDefault="00F575B4" w:rsidP="00F575B4">
            <w:pPr>
              <w:keepNext/>
              <w:keepLines/>
              <w:spacing w:after="0"/>
              <w:jc w:val="center"/>
              <w:rPr>
                <w:ins w:id="821" w:author="Per Lindell [2]" w:date="2019-09-24T12:23:00Z"/>
                <w:rFonts w:ascii="Arial" w:eastAsia="SimSun" w:hAnsi="Arial" w:cs="Arial"/>
                <w:sz w:val="18"/>
                <w:szCs w:val="18"/>
                <w:lang w:val="en-US"/>
              </w:rPr>
            </w:pPr>
            <w:ins w:id="822" w:author="Per Lindell [2]" w:date="2019-10-29T13:49:00Z">
              <w:r w:rsidRPr="00F575B4">
                <w:rPr>
                  <w:rFonts w:ascii="Arial" w:hAnsi="Arial" w:cs="Arial"/>
                  <w:color w:val="000000"/>
                  <w:sz w:val="18"/>
                  <w:szCs w:val="18"/>
                </w:rPr>
                <w:t>6920</w:t>
              </w:r>
            </w:ins>
          </w:p>
        </w:tc>
        <w:tc>
          <w:tcPr>
            <w:tcW w:w="1843" w:type="dxa"/>
            <w:shd w:val="clear" w:color="auto" w:fill="auto"/>
            <w:vAlign w:val="center"/>
          </w:tcPr>
          <w:p w14:paraId="44F0F405" w14:textId="4205B514" w:rsidR="00F575B4" w:rsidRPr="00F575B4" w:rsidRDefault="00F575B4" w:rsidP="00F575B4">
            <w:pPr>
              <w:keepNext/>
              <w:keepLines/>
              <w:spacing w:after="0"/>
              <w:jc w:val="center"/>
              <w:rPr>
                <w:ins w:id="823" w:author="Per Lindell [2]" w:date="2019-09-24T12:23:00Z"/>
                <w:rFonts w:ascii="Arial" w:eastAsia="SimSun" w:hAnsi="Arial" w:cs="Arial"/>
                <w:sz w:val="18"/>
                <w:szCs w:val="18"/>
                <w:lang w:val="en-US"/>
              </w:rPr>
            </w:pPr>
            <w:ins w:id="824" w:author="Per Lindell [2]" w:date="2019-10-29T13:49:00Z">
              <w:r w:rsidRPr="00F575B4">
                <w:rPr>
                  <w:rFonts w:ascii="Arial" w:hAnsi="Arial" w:cs="Arial"/>
                  <w:color w:val="000000"/>
                  <w:sz w:val="18"/>
                  <w:szCs w:val="18"/>
                </w:rPr>
                <w:t>7120</w:t>
              </w:r>
            </w:ins>
          </w:p>
        </w:tc>
      </w:tr>
      <w:tr w:rsidR="00F575B4" w:rsidRPr="002C5241" w14:paraId="6A8776A9" w14:textId="77777777" w:rsidTr="00F575B4">
        <w:trPr>
          <w:trHeight w:val="187"/>
          <w:ins w:id="825" w:author="Per Lindell [2]" w:date="2019-09-24T12:23:00Z"/>
        </w:trPr>
        <w:tc>
          <w:tcPr>
            <w:tcW w:w="3261" w:type="dxa"/>
            <w:shd w:val="clear" w:color="auto" w:fill="auto"/>
            <w:tcMar>
              <w:left w:w="57" w:type="dxa"/>
              <w:right w:w="57" w:type="dxa"/>
            </w:tcMar>
            <w:vAlign w:val="center"/>
          </w:tcPr>
          <w:p w14:paraId="049A7DC2" w14:textId="77777777" w:rsidR="00F575B4" w:rsidRPr="00075C8C" w:rsidRDefault="00F575B4" w:rsidP="00F575B4">
            <w:pPr>
              <w:keepNext/>
              <w:keepLines/>
              <w:spacing w:after="0"/>
              <w:rPr>
                <w:ins w:id="826" w:author="Per Lindell [2]" w:date="2019-09-24T12:23:00Z"/>
                <w:rFonts w:ascii="Arial" w:eastAsia="SimSun" w:hAnsi="Arial"/>
                <w:sz w:val="18"/>
                <w:lang w:val="en-US"/>
              </w:rPr>
            </w:pPr>
            <w:ins w:id="827"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5D731F3" w14:textId="6047A4F2" w:rsidR="00F575B4" w:rsidRPr="00F575B4" w:rsidRDefault="00F575B4" w:rsidP="00F575B4">
            <w:pPr>
              <w:keepNext/>
              <w:keepLines/>
              <w:spacing w:after="0"/>
              <w:jc w:val="center"/>
              <w:rPr>
                <w:ins w:id="828" w:author="Per Lindell [2]" w:date="2019-09-24T12:23:00Z"/>
                <w:rFonts w:ascii="Arial" w:eastAsia="SimSun" w:hAnsi="Arial" w:cs="Arial"/>
                <w:sz w:val="18"/>
                <w:szCs w:val="18"/>
                <w:lang w:val="en-US"/>
              </w:rPr>
            </w:pPr>
            <w:ins w:id="829"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–2* </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3" w:type="dxa"/>
            <w:shd w:val="clear" w:color="auto" w:fill="auto"/>
            <w:vAlign w:val="center"/>
          </w:tcPr>
          <w:p w14:paraId="1BA41324" w14:textId="235A5478" w:rsidR="00F575B4" w:rsidRPr="00F575B4" w:rsidRDefault="00F575B4" w:rsidP="00F575B4">
            <w:pPr>
              <w:keepNext/>
              <w:keepLines/>
              <w:spacing w:after="0"/>
              <w:jc w:val="center"/>
              <w:rPr>
                <w:ins w:id="830" w:author="Per Lindell [2]" w:date="2019-09-24T12:23:00Z"/>
                <w:rFonts w:ascii="Arial" w:eastAsia="SimSun" w:hAnsi="Arial" w:cs="Arial"/>
                <w:sz w:val="18"/>
                <w:szCs w:val="18"/>
                <w:lang w:val="en-US"/>
              </w:rPr>
            </w:pPr>
            <w:ins w:id="831"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2*</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2" w:type="dxa"/>
            <w:shd w:val="clear" w:color="auto" w:fill="auto"/>
            <w:vAlign w:val="center"/>
          </w:tcPr>
          <w:p w14:paraId="007F1A15" w14:textId="26211189" w:rsidR="00F575B4" w:rsidRPr="00F575B4" w:rsidRDefault="00F575B4" w:rsidP="00F575B4">
            <w:pPr>
              <w:keepNext/>
              <w:keepLines/>
              <w:spacing w:after="0"/>
              <w:jc w:val="center"/>
              <w:rPr>
                <w:ins w:id="832" w:author="Per Lindell [2]" w:date="2019-09-24T12:23:00Z"/>
                <w:rFonts w:ascii="Arial" w:eastAsia="SimSun" w:hAnsi="Arial" w:cs="Arial"/>
                <w:sz w:val="18"/>
                <w:szCs w:val="18"/>
                <w:lang w:val="en-US"/>
              </w:rPr>
            </w:pPr>
            <w:ins w:id="833"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+2* </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3" w:type="dxa"/>
            <w:shd w:val="clear" w:color="auto" w:fill="auto"/>
            <w:vAlign w:val="center"/>
          </w:tcPr>
          <w:p w14:paraId="27184E7A" w14:textId="6DE10562" w:rsidR="00F575B4" w:rsidRPr="00F575B4" w:rsidRDefault="00F575B4" w:rsidP="00F575B4">
            <w:pPr>
              <w:keepNext/>
              <w:keepLines/>
              <w:spacing w:after="0"/>
              <w:jc w:val="center"/>
              <w:rPr>
                <w:ins w:id="834" w:author="Per Lindell [2]" w:date="2019-09-24T12:23:00Z"/>
                <w:rFonts w:ascii="Arial" w:eastAsia="SimSun" w:hAnsi="Arial" w:cs="Arial"/>
                <w:sz w:val="18"/>
                <w:szCs w:val="18"/>
                <w:lang w:val="en-US"/>
              </w:rPr>
            </w:pPr>
            <w:ins w:id="835"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+2* </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r>
      <w:tr w:rsidR="00F575B4" w:rsidRPr="002C5241" w14:paraId="065DC39E" w14:textId="77777777" w:rsidTr="00F575B4">
        <w:trPr>
          <w:trHeight w:val="187"/>
          <w:ins w:id="836" w:author="Per Lindell [2]" w:date="2019-09-24T12:23:00Z"/>
        </w:trPr>
        <w:tc>
          <w:tcPr>
            <w:tcW w:w="3261" w:type="dxa"/>
            <w:shd w:val="clear" w:color="auto" w:fill="auto"/>
            <w:tcMar>
              <w:left w:w="57" w:type="dxa"/>
              <w:right w:w="57" w:type="dxa"/>
            </w:tcMar>
            <w:vAlign w:val="center"/>
          </w:tcPr>
          <w:p w14:paraId="69E01CA7" w14:textId="77777777" w:rsidR="00F575B4" w:rsidRPr="00075C8C" w:rsidRDefault="00F575B4" w:rsidP="00F575B4">
            <w:pPr>
              <w:keepNext/>
              <w:keepLines/>
              <w:spacing w:after="0"/>
              <w:rPr>
                <w:ins w:id="837" w:author="Per Lindell [2]" w:date="2019-09-24T12:23:00Z"/>
                <w:rFonts w:ascii="Arial" w:eastAsia="SimSun" w:hAnsi="Arial"/>
                <w:sz w:val="18"/>
                <w:lang w:val="en-US"/>
              </w:rPr>
            </w:pPr>
            <w:ins w:id="838"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5B8205D" w14:textId="2FCC0504" w:rsidR="00F575B4" w:rsidRPr="00F575B4" w:rsidRDefault="00F575B4" w:rsidP="00F575B4">
            <w:pPr>
              <w:keepNext/>
              <w:keepLines/>
              <w:spacing w:after="0"/>
              <w:jc w:val="center"/>
              <w:rPr>
                <w:ins w:id="839" w:author="Per Lindell [2]" w:date="2019-09-24T12:23:00Z"/>
                <w:rFonts w:ascii="Arial" w:eastAsia="SimSun" w:hAnsi="Arial" w:cs="Arial"/>
                <w:sz w:val="18"/>
                <w:szCs w:val="18"/>
                <w:lang w:val="en-US"/>
              </w:rPr>
            </w:pPr>
            <w:ins w:id="840" w:author="Per Lindell [2]" w:date="2019-10-29T13:49:00Z">
              <w:r w:rsidRPr="00F575B4">
                <w:rPr>
                  <w:rFonts w:ascii="Arial" w:hAnsi="Arial" w:cs="Arial"/>
                  <w:color w:val="000000"/>
                  <w:sz w:val="18"/>
                  <w:szCs w:val="18"/>
                </w:rPr>
                <w:t>1300</w:t>
              </w:r>
            </w:ins>
          </w:p>
        </w:tc>
        <w:tc>
          <w:tcPr>
            <w:tcW w:w="1843" w:type="dxa"/>
            <w:shd w:val="clear" w:color="auto" w:fill="auto"/>
            <w:vAlign w:val="center"/>
          </w:tcPr>
          <w:p w14:paraId="13BE66A1" w14:textId="50C27959" w:rsidR="00F575B4" w:rsidRPr="00F575B4" w:rsidRDefault="00F575B4" w:rsidP="00F575B4">
            <w:pPr>
              <w:keepNext/>
              <w:keepLines/>
              <w:spacing w:after="0"/>
              <w:jc w:val="center"/>
              <w:rPr>
                <w:ins w:id="841" w:author="Per Lindell [2]" w:date="2019-09-24T12:23:00Z"/>
                <w:rFonts w:ascii="Arial" w:eastAsia="SimSun" w:hAnsi="Arial" w:cs="Arial"/>
                <w:sz w:val="18"/>
                <w:szCs w:val="18"/>
                <w:lang w:val="en-US"/>
              </w:rPr>
            </w:pPr>
            <w:ins w:id="842" w:author="Per Lindell [2]" w:date="2019-10-29T13:49:00Z">
              <w:r w:rsidRPr="00F575B4">
                <w:rPr>
                  <w:rFonts w:ascii="Arial" w:hAnsi="Arial" w:cs="Arial"/>
                  <w:color w:val="000000"/>
                  <w:sz w:val="18"/>
                  <w:szCs w:val="18"/>
                </w:rPr>
                <w:t>1040</w:t>
              </w:r>
            </w:ins>
          </w:p>
        </w:tc>
        <w:tc>
          <w:tcPr>
            <w:tcW w:w="1842" w:type="dxa"/>
            <w:shd w:val="clear" w:color="auto" w:fill="auto"/>
            <w:vAlign w:val="center"/>
          </w:tcPr>
          <w:p w14:paraId="0A73F5F9" w14:textId="19F65813" w:rsidR="00F575B4" w:rsidRPr="00F575B4" w:rsidRDefault="00F575B4" w:rsidP="00F575B4">
            <w:pPr>
              <w:keepNext/>
              <w:keepLines/>
              <w:spacing w:after="0"/>
              <w:jc w:val="center"/>
              <w:rPr>
                <w:ins w:id="843" w:author="Per Lindell [2]" w:date="2019-09-24T12:23:00Z"/>
                <w:rFonts w:ascii="Arial" w:eastAsia="SimSun" w:hAnsi="Arial" w:cs="Arial"/>
                <w:sz w:val="18"/>
                <w:szCs w:val="18"/>
                <w:lang w:val="en-US"/>
              </w:rPr>
            </w:pPr>
            <w:ins w:id="844" w:author="Per Lindell [2]" w:date="2019-10-29T13:49:00Z">
              <w:r w:rsidRPr="00F575B4">
                <w:rPr>
                  <w:rFonts w:ascii="Arial" w:hAnsi="Arial" w:cs="Arial"/>
                  <w:color w:val="000000"/>
                  <w:sz w:val="18"/>
                  <w:szCs w:val="18"/>
                </w:rPr>
                <w:t>8840</w:t>
              </w:r>
            </w:ins>
          </w:p>
        </w:tc>
        <w:tc>
          <w:tcPr>
            <w:tcW w:w="1843" w:type="dxa"/>
            <w:shd w:val="clear" w:color="auto" w:fill="auto"/>
            <w:vAlign w:val="center"/>
          </w:tcPr>
          <w:p w14:paraId="1DB00FE0" w14:textId="27009984" w:rsidR="00F575B4" w:rsidRPr="00F575B4" w:rsidRDefault="00F575B4" w:rsidP="00F575B4">
            <w:pPr>
              <w:keepNext/>
              <w:keepLines/>
              <w:spacing w:after="0"/>
              <w:jc w:val="center"/>
              <w:rPr>
                <w:ins w:id="845" w:author="Per Lindell [2]" w:date="2019-09-24T12:23:00Z"/>
                <w:rFonts w:ascii="Arial" w:eastAsia="SimSun" w:hAnsi="Arial" w:cs="Arial"/>
                <w:sz w:val="18"/>
                <w:szCs w:val="18"/>
                <w:lang w:val="en-US"/>
              </w:rPr>
            </w:pPr>
            <w:ins w:id="846" w:author="Per Lindell [2]" w:date="2019-10-29T13:49:00Z">
              <w:r w:rsidRPr="00F575B4">
                <w:rPr>
                  <w:rFonts w:ascii="Arial" w:hAnsi="Arial" w:cs="Arial"/>
                  <w:color w:val="000000"/>
                  <w:sz w:val="18"/>
                  <w:szCs w:val="18"/>
                </w:rPr>
                <w:t>9100</w:t>
              </w:r>
            </w:ins>
          </w:p>
        </w:tc>
      </w:tr>
      <w:tr w:rsidR="00F575B4" w:rsidRPr="002C5241" w14:paraId="2856F4DC" w14:textId="77777777" w:rsidTr="00F575B4">
        <w:trPr>
          <w:trHeight w:val="187"/>
          <w:ins w:id="847" w:author="Per Lindell [2]" w:date="2019-09-24T12:23:00Z"/>
        </w:trPr>
        <w:tc>
          <w:tcPr>
            <w:tcW w:w="3261" w:type="dxa"/>
            <w:shd w:val="clear" w:color="auto" w:fill="auto"/>
            <w:tcMar>
              <w:left w:w="57" w:type="dxa"/>
              <w:right w:w="57" w:type="dxa"/>
            </w:tcMar>
            <w:vAlign w:val="center"/>
          </w:tcPr>
          <w:p w14:paraId="56264390" w14:textId="77777777" w:rsidR="00F575B4" w:rsidRPr="00075C8C" w:rsidRDefault="00F575B4" w:rsidP="00F575B4">
            <w:pPr>
              <w:keepNext/>
              <w:keepLines/>
              <w:spacing w:after="0"/>
              <w:rPr>
                <w:ins w:id="848" w:author="Per Lindell [2]" w:date="2019-09-24T12:23:00Z"/>
                <w:rFonts w:ascii="Arial" w:eastAsia="SimSun" w:hAnsi="Arial"/>
                <w:sz w:val="18"/>
                <w:lang w:val="en-US"/>
              </w:rPr>
            </w:pPr>
            <w:ins w:id="849"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4FAC9E0" w14:textId="042DE8DF" w:rsidR="00F575B4" w:rsidRPr="00F575B4" w:rsidRDefault="00F575B4" w:rsidP="00F575B4">
            <w:pPr>
              <w:keepNext/>
              <w:keepLines/>
              <w:spacing w:after="0"/>
              <w:jc w:val="center"/>
              <w:rPr>
                <w:ins w:id="850" w:author="Per Lindell [2]" w:date="2019-09-24T12:23:00Z"/>
                <w:rFonts w:ascii="Arial" w:eastAsia="SimSun" w:hAnsi="Arial" w:cs="Arial"/>
                <w:sz w:val="18"/>
                <w:szCs w:val="18"/>
                <w:lang w:val="en-US"/>
              </w:rPr>
            </w:pPr>
            <w:ins w:id="851"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–1* </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3" w:type="dxa"/>
            <w:shd w:val="clear" w:color="auto" w:fill="auto"/>
            <w:vAlign w:val="center"/>
          </w:tcPr>
          <w:p w14:paraId="741F52B0" w14:textId="1893507B" w:rsidR="00F575B4" w:rsidRPr="00F575B4" w:rsidRDefault="00F575B4" w:rsidP="00F575B4">
            <w:pPr>
              <w:keepNext/>
              <w:keepLines/>
              <w:spacing w:after="0"/>
              <w:jc w:val="center"/>
              <w:rPr>
                <w:ins w:id="852" w:author="Per Lindell [2]" w:date="2019-09-24T12:23:00Z"/>
                <w:rFonts w:ascii="Arial" w:eastAsia="SimSun" w:hAnsi="Arial" w:cs="Arial"/>
                <w:sz w:val="18"/>
                <w:szCs w:val="18"/>
                <w:lang w:val="en-US"/>
              </w:rPr>
            </w:pPr>
            <w:ins w:id="853"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1*</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2" w:type="dxa"/>
            <w:shd w:val="clear" w:color="auto" w:fill="auto"/>
            <w:vAlign w:val="center"/>
          </w:tcPr>
          <w:p w14:paraId="70B4329B" w14:textId="09C44203" w:rsidR="00F575B4" w:rsidRPr="00F575B4" w:rsidRDefault="00F575B4" w:rsidP="00F575B4">
            <w:pPr>
              <w:keepNext/>
              <w:keepLines/>
              <w:spacing w:after="0"/>
              <w:jc w:val="center"/>
              <w:rPr>
                <w:ins w:id="854" w:author="Per Lindell [2]" w:date="2019-09-24T12:23:00Z"/>
                <w:rFonts w:ascii="Arial" w:eastAsia="SimSun" w:hAnsi="Arial" w:cs="Arial"/>
                <w:sz w:val="18"/>
                <w:szCs w:val="18"/>
                <w:lang w:val="en-US"/>
              </w:rPr>
            </w:pPr>
            <w:ins w:id="855"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1*</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c>
          <w:tcPr>
            <w:tcW w:w="1843" w:type="dxa"/>
            <w:shd w:val="clear" w:color="auto" w:fill="auto"/>
            <w:vAlign w:val="center"/>
          </w:tcPr>
          <w:p w14:paraId="4C064A23" w14:textId="2E0C271F" w:rsidR="00F575B4" w:rsidRPr="00F575B4" w:rsidRDefault="00F575B4" w:rsidP="00F575B4">
            <w:pPr>
              <w:keepNext/>
              <w:keepLines/>
              <w:spacing w:after="0"/>
              <w:jc w:val="center"/>
              <w:rPr>
                <w:ins w:id="856" w:author="Per Lindell [2]" w:date="2019-09-24T12:23:00Z"/>
                <w:rFonts w:ascii="Arial" w:eastAsia="SimSun" w:hAnsi="Arial" w:cs="Arial"/>
                <w:sz w:val="18"/>
                <w:szCs w:val="18"/>
                <w:lang w:val="en-US"/>
              </w:rPr>
            </w:pPr>
            <w:ins w:id="857"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1*</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r>
      <w:tr w:rsidR="00F575B4" w:rsidRPr="002C5241" w14:paraId="1181D487" w14:textId="77777777" w:rsidTr="00F575B4">
        <w:trPr>
          <w:trHeight w:val="187"/>
          <w:ins w:id="858" w:author="Per Lindell [2]" w:date="2019-09-24T12:23:00Z"/>
        </w:trPr>
        <w:tc>
          <w:tcPr>
            <w:tcW w:w="3261" w:type="dxa"/>
            <w:shd w:val="clear" w:color="auto" w:fill="auto"/>
            <w:tcMar>
              <w:left w:w="57" w:type="dxa"/>
              <w:right w:w="57" w:type="dxa"/>
            </w:tcMar>
            <w:vAlign w:val="center"/>
          </w:tcPr>
          <w:p w14:paraId="2AFC7517" w14:textId="77777777" w:rsidR="00F575B4" w:rsidRPr="00075C8C" w:rsidRDefault="00F575B4" w:rsidP="00F575B4">
            <w:pPr>
              <w:keepNext/>
              <w:keepLines/>
              <w:spacing w:after="0"/>
              <w:rPr>
                <w:ins w:id="859" w:author="Per Lindell [2]" w:date="2019-09-24T12:23:00Z"/>
                <w:rFonts w:ascii="Arial" w:eastAsia="SimSun" w:hAnsi="Arial"/>
                <w:sz w:val="18"/>
                <w:lang w:val="en-US"/>
              </w:rPr>
            </w:pPr>
            <w:ins w:id="860"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224ACAD" w14:textId="3E264C76" w:rsidR="00F575B4" w:rsidRPr="00F575B4" w:rsidRDefault="00F575B4" w:rsidP="00F575B4">
            <w:pPr>
              <w:keepNext/>
              <w:keepLines/>
              <w:spacing w:after="0"/>
              <w:jc w:val="center"/>
              <w:rPr>
                <w:ins w:id="861" w:author="Per Lindell [2]" w:date="2019-09-24T12:23:00Z"/>
                <w:rFonts w:ascii="Arial" w:eastAsia="SimSun" w:hAnsi="Arial" w:cs="Arial"/>
                <w:sz w:val="18"/>
                <w:szCs w:val="18"/>
                <w:lang w:val="en-US"/>
              </w:rPr>
            </w:pPr>
            <w:ins w:id="862" w:author="Per Lindell [2]" w:date="2019-10-29T13:49:00Z">
              <w:r w:rsidRPr="00F575B4">
                <w:rPr>
                  <w:rFonts w:ascii="Arial" w:hAnsi="Arial" w:cs="Arial"/>
                  <w:color w:val="000000"/>
                  <w:sz w:val="18"/>
                  <w:szCs w:val="18"/>
                </w:rPr>
                <w:t>3190</w:t>
              </w:r>
            </w:ins>
          </w:p>
        </w:tc>
        <w:tc>
          <w:tcPr>
            <w:tcW w:w="1843" w:type="dxa"/>
            <w:shd w:val="clear" w:color="auto" w:fill="auto"/>
            <w:vAlign w:val="center"/>
          </w:tcPr>
          <w:p w14:paraId="440140F7" w14:textId="41837D9C" w:rsidR="00F575B4" w:rsidRPr="00F575B4" w:rsidRDefault="00F575B4" w:rsidP="00F575B4">
            <w:pPr>
              <w:keepNext/>
              <w:keepLines/>
              <w:spacing w:after="0"/>
              <w:jc w:val="center"/>
              <w:rPr>
                <w:ins w:id="863" w:author="Per Lindell [2]" w:date="2019-09-24T12:23:00Z"/>
                <w:rFonts w:ascii="Arial" w:eastAsia="SimSun" w:hAnsi="Arial" w:cs="Arial"/>
                <w:sz w:val="18"/>
                <w:szCs w:val="18"/>
                <w:lang w:val="en-US"/>
              </w:rPr>
            </w:pPr>
            <w:ins w:id="864" w:author="Per Lindell [2]" w:date="2019-10-29T13:49:00Z">
              <w:r w:rsidRPr="00F575B4">
                <w:rPr>
                  <w:rFonts w:ascii="Arial" w:hAnsi="Arial" w:cs="Arial"/>
                  <w:color w:val="000000"/>
                  <w:sz w:val="18"/>
                  <w:szCs w:val="18"/>
                </w:rPr>
                <w:t>3440</w:t>
              </w:r>
            </w:ins>
          </w:p>
        </w:tc>
        <w:tc>
          <w:tcPr>
            <w:tcW w:w="1842" w:type="dxa"/>
            <w:shd w:val="clear" w:color="auto" w:fill="auto"/>
            <w:vAlign w:val="center"/>
          </w:tcPr>
          <w:p w14:paraId="7F260E95" w14:textId="1EDBC538" w:rsidR="00F575B4" w:rsidRPr="00F575B4" w:rsidRDefault="00F575B4" w:rsidP="00F575B4">
            <w:pPr>
              <w:keepNext/>
              <w:keepLines/>
              <w:spacing w:after="0"/>
              <w:jc w:val="center"/>
              <w:rPr>
                <w:ins w:id="865" w:author="Per Lindell [2]" w:date="2019-09-24T12:23:00Z"/>
                <w:rFonts w:ascii="Arial" w:eastAsia="SimSun" w:hAnsi="Arial" w:cs="Arial"/>
                <w:sz w:val="18"/>
                <w:szCs w:val="18"/>
                <w:lang w:val="en-US"/>
              </w:rPr>
            </w:pPr>
            <w:ins w:id="866" w:author="Per Lindell [2]" w:date="2019-10-29T13:49:00Z">
              <w:r w:rsidRPr="00F575B4">
                <w:rPr>
                  <w:rFonts w:ascii="Arial" w:hAnsi="Arial" w:cs="Arial"/>
                  <w:color w:val="000000"/>
                  <w:sz w:val="18"/>
                  <w:szCs w:val="18"/>
                </w:rPr>
                <w:t>5520</w:t>
              </w:r>
            </w:ins>
          </w:p>
        </w:tc>
        <w:tc>
          <w:tcPr>
            <w:tcW w:w="1843" w:type="dxa"/>
            <w:shd w:val="clear" w:color="auto" w:fill="auto"/>
            <w:vAlign w:val="center"/>
          </w:tcPr>
          <w:p w14:paraId="720A5593" w14:textId="0DD8DCF1" w:rsidR="00F575B4" w:rsidRPr="00F575B4" w:rsidRDefault="00F575B4" w:rsidP="00F575B4">
            <w:pPr>
              <w:keepNext/>
              <w:keepLines/>
              <w:spacing w:after="0"/>
              <w:jc w:val="center"/>
              <w:rPr>
                <w:ins w:id="867" w:author="Per Lindell [2]" w:date="2019-09-24T12:23:00Z"/>
                <w:rFonts w:ascii="Arial" w:eastAsia="SimSun" w:hAnsi="Arial" w:cs="Arial"/>
                <w:sz w:val="18"/>
                <w:szCs w:val="18"/>
                <w:lang w:val="en-US"/>
              </w:rPr>
            </w:pPr>
            <w:ins w:id="868" w:author="Per Lindell [2]" w:date="2019-10-29T13:49:00Z">
              <w:r w:rsidRPr="00F575B4">
                <w:rPr>
                  <w:rFonts w:ascii="Arial" w:hAnsi="Arial" w:cs="Arial"/>
                  <w:color w:val="000000"/>
                  <w:sz w:val="18"/>
                  <w:szCs w:val="18"/>
                </w:rPr>
                <w:t>5790</w:t>
              </w:r>
            </w:ins>
          </w:p>
        </w:tc>
      </w:tr>
      <w:tr w:rsidR="00F575B4" w:rsidRPr="002C5241" w14:paraId="39B4C8E5" w14:textId="77777777" w:rsidTr="00F575B4">
        <w:trPr>
          <w:trHeight w:val="187"/>
          <w:ins w:id="869" w:author="Per Lindell [2]" w:date="2019-09-24T12:23:00Z"/>
        </w:trPr>
        <w:tc>
          <w:tcPr>
            <w:tcW w:w="3261" w:type="dxa"/>
            <w:shd w:val="clear" w:color="auto" w:fill="auto"/>
            <w:tcMar>
              <w:left w:w="57" w:type="dxa"/>
              <w:right w:w="57" w:type="dxa"/>
            </w:tcMar>
            <w:vAlign w:val="center"/>
          </w:tcPr>
          <w:p w14:paraId="3CC2F6B7" w14:textId="77777777" w:rsidR="00F575B4" w:rsidRPr="00075C8C" w:rsidRDefault="00F575B4" w:rsidP="00F575B4">
            <w:pPr>
              <w:keepNext/>
              <w:keepLines/>
              <w:spacing w:after="0"/>
              <w:rPr>
                <w:ins w:id="870" w:author="Per Lindell [2]" w:date="2019-09-24T12:23:00Z"/>
                <w:rFonts w:ascii="Arial" w:eastAsia="SimSun" w:hAnsi="Arial"/>
                <w:sz w:val="18"/>
                <w:lang w:val="en-US"/>
              </w:rPr>
            </w:pPr>
            <w:ins w:id="871"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E7FA2C0" w14:textId="58300AD6" w:rsidR="00F575B4" w:rsidRPr="00F575B4" w:rsidRDefault="00F575B4" w:rsidP="00F575B4">
            <w:pPr>
              <w:keepNext/>
              <w:keepLines/>
              <w:spacing w:after="0"/>
              <w:jc w:val="center"/>
              <w:rPr>
                <w:ins w:id="872" w:author="Per Lindell [2]" w:date="2019-09-24T12:23:00Z"/>
                <w:rFonts w:ascii="Arial" w:eastAsia="SimSun" w:hAnsi="Arial" w:cs="Arial"/>
                <w:sz w:val="18"/>
                <w:szCs w:val="18"/>
                <w:lang w:val="en-US"/>
              </w:rPr>
            </w:pPr>
            <w:ins w:id="873"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+1* </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3" w:type="dxa"/>
            <w:shd w:val="clear" w:color="auto" w:fill="auto"/>
            <w:vAlign w:val="center"/>
          </w:tcPr>
          <w:p w14:paraId="2193522E" w14:textId="2564E415" w:rsidR="00F575B4" w:rsidRPr="00F575B4" w:rsidRDefault="00F575B4" w:rsidP="00F575B4">
            <w:pPr>
              <w:keepNext/>
              <w:keepLines/>
              <w:spacing w:after="0"/>
              <w:jc w:val="center"/>
              <w:rPr>
                <w:ins w:id="874" w:author="Per Lindell [2]" w:date="2019-09-24T12:23:00Z"/>
                <w:rFonts w:ascii="Arial" w:eastAsia="SimSun" w:hAnsi="Arial" w:cs="Arial"/>
                <w:sz w:val="18"/>
                <w:szCs w:val="18"/>
                <w:lang w:val="en-US"/>
              </w:rPr>
            </w:pPr>
            <w:ins w:id="875"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+1* </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2" w:type="dxa"/>
            <w:shd w:val="clear" w:color="auto" w:fill="auto"/>
            <w:vAlign w:val="center"/>
          </w:tcPr>
          <w:p w14:paraId="2BC46B8E" w14:textId="4279299B" w:rsidR="00F575B4" w:rsidRPr="00F575B4" w:rsidRDefault="00F575B4" w:rsidP="00F575B4">
            <w:pPr>
              <w:keepNext/>
              <w:keepLines/>
              <w:spacing w:after="0"/>
              <w:jc w:val="center"/>
              <w:rPr>
                <w:ins w:id="876" w:author="Per Lindell [2]" w:date="2019-09-24T12:23:00Z"/>
                <w:rFonts w:ascii="Arial" w:eastAsia="SimSun" w:hAnsi="Arial" w:cs="Arial"/>
                <w:sz w:val="18"/>
                <w:szCs w:val="18"/>
                <w:lang w:val="en-US"/>
              </w:rPr>
            </w:pPr>
            <w:ins w:id="877"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+ 1*</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295EECF2" w14:textId="0BE56B7E" w:rsidR="00F575B4" w:rsidRPr="00F575B4" w:rsidRDefault="00F575B4" w:rsidP="00F575B4">
            <w:pPr>
              <w:keepNext/>
              <w:keepLines/>
              <w:spacing w:after="0"/>
              <w:jc w:val="center"/>
              <w:rPr>
                <w:ins w:id="878" w:author="Per Lindell [2]" w:date="2019-09-24T12:23:00Z"/>
                <w:rFonts w:ascii="Arial" w:eastAsia="SimSun" w:hAnsi="Arial" w:cs="Arial"/>
                <w:sz w:val="18"/>
                <w:szCs w:val="18"/>
                <w:lang w:val="en-US"/>
              </w:rPr>
            </w:pPr>
            <w:ins w:id="879"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+ 1*</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r>
      <w:tr w:rsidR="00F575B4" w:rsidRPr="002C5241" w14:paraId="6DB7A33B" w14:textId="77777777" w:rsidTr="00F575B4">
        <w:trPr>
          <w:trHeight w:val="187"/>
          <w:ins w:id="880" w:author="Per Lindell [2]" w:date="2019-09-24T12:23:00Z"/>
        </w:trPr>
        <w:tc>
          <w:tcPr>
            <w:tcW w:w="3261" w:type="dxa"/>
            <w:shd w:val="clear" w:color="auto" w:fill="auto"/>
            <w:tcMar>
              <w:left w:w="57" w:type="dxa"/>
              <w:right w:w="57" w:type="dxa"/>
            </w:tcMar>
            <w:vAlign w:val="center"/>
          </w:tcPr>
          <w:p w14:paraId="678BCFE2" w14:textId="77777777" w:rsidR="00F575B4" w:rsidRPr="00075C8C" w:rsidRDefault="00F575B4" w:rsidP="00F575B4">
            <w:pPr>
              <w:keepNext/>
              <w:keepLines/>
              <w:spacing w:after="0"/>
              <w:rPr>
                <w:ins w:id="881" w:author="Per Lindell [2]" w:date="2019-09-24T12:23:00Z"/>
                <w:rFonts w:ascii="Arial" w:eastAsia="SimSun" w:hAnsi="Arial"/>
                <w:sz w:val="18"/>
                <w:lang w:val="en-US"/>
              </w:rPr>
            </w:pPr>
            <w:ins w:id="882"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9B2F102" w14:textId="3088BB89" w:rsidR="00F575B4" w:rsidRPr="00F575B4" w:rsidRDefault="00F575B4" w:rsidP="00F575B4">
            <w:pPr>
              <w:keepNext/>
              <w:keepLines/>
              <w:spacing w:after="0"/>
              <w:jc w:val="center"/>
              <w:rPr>
                <w:ins w:id="883" w:author="Per Lindell [2]" w:date="2019-09-24T12:23:00Z"/>
                <w:rFonts w:ascii="Arial" w:eastAsia="SimSun" w:hAnsi="Arial" w:cs="Arial"/>
                <w:sz w:val="18"/>
                <w:szCs w:val="18"/>
                <w:lang w:val="en-US"/>
              </w:rPr>
            </w:pPr>
            <w:ins w:id="884" w:author="Per Lindell [2]" w:date="2019-10-29T13:49:00Z">
              <w:r w:rsidRPr="00F575B4">
                <w:rPr>
                  <w:rFonts w:ascii="Arial" w:hAnsi="Arial" w:cs="Arial"/>
                  <w:color w:val="000000"/>
                  <w:sz w:val="18"/>
                  <w:szCs w:val="18"/>
                </w:rPr>
                <w:t>8260</w:t>
              </w:r>
            </w:ins>
          </w:p>
        </w:tc>
        <w:tc>
          <w:tcPr>
            <w:tcW w:w="1843" w:type="dxa"/>
            <w:shd w:val="clear" w:color="auto" w:fill="auto"/>
            <w:vAlign w:val="center"/>
          </w:tcPr>
          <w:p w14:paraId="60D4C6BF" w14:textId="7DD1F9CE" w:rsidR="00F575B4" w:rsidRPr="00F575B4" w:rsidRDefault="00F575B4" w:rsidP="00F575B4">
            <w:pPr>
              <w:keepNext/>
              <w:keepLines/>
              <w:spacing w:after="0"/>
              <w:jc w:val="center"/>
              <w:rPr>
                <w:ins w:id="885" w:author="Per Lindell [2]" w:date="2019-09-24T12:23:00Z"/>
                <w:rFonts w:ascii="Arial" w:eastAsia="SimSun" w:hAnsi="Arial" w:cs="Arial"/>
                <w:sz w:val="18"/>
                <w:szCs w:val="18"/>
                <w:lang w:val="en-US"/>
              </w:rPr>
            </w:pPr>
            <w:ins w:id="886" w:author="Per Lindell [2]" w:date="2019-10-29T13:49:00Z">
              <w:r w:rsidRPr="00F575B4">
                <w:rPr>
                  <w:rFonts w:ascii="Arial" w:hAnsi="Arial" w:cs="Arial"/>
                  <w:color w:val="000000"/>
                  <w:sz w:val="18"/>
                  <w:szCs w:val="18"/>
                </w:rPr>
                <w:t>8510</w:t>
              </w:r>
            </w:ins>
          </w:p>
        </w:tc>
        <w:tc>
          <w:tcPr>
            <w:tcW w:w="1842" w:type="dxa"/>
            <w:shd w:val="clear" w:color="auto" w:fill="auto"/>
            <w:vAlign w:val="center"/>
          </w:tcPr>
          <w:p w14:paraId="5DD97250" w14:textId="7DBE485A" w:rsidR="00F575B4" w:rsidRPr="00F575B4" w:rsidRDefault="00F575B4" w:rsidP="00F575B4">
            <w:pPr>
              <w:keepNext/>
              <w:keepLines/>
              <w:spacing w:after="0"/>
              <w:jc w:val="center"/>
              <w:rPr>
                <w:ins w:id="887" w:author="Per Lindell [2]" w:date="2019-09-24T12:23:00Z"/>
                <w:rFonts w:ascii="Arial" w:eastAsia="SimSun" w:hAnsi="Arial" w:cs="Arial"/>
                <w:sz w:val="18"/>
                <w:szCs w:val="18"/>
                <w:lang w:val="en-US"/>
              </w:rPr>
            </w:pPr>
            <w:ins w:id="888" w:author="Per Lindell [2]" w:date="2019-10-29T13:49:00Z">
              <w:r w:rsidRPr="00F575B4">
                <w:rPr>
                  <w:rFonts w:ascii="Arial" w:hAnsi="Arial" w:cs="Arial"/>
                  <w:color w:val="000000"/>
                  <w:sz w:val="18"/>
                  <w:szCs w:val="18"/>
                </w:rPr>
                <w:t>9420</w:t>
              </w:r>
            </w:ins>
          </w:p>
        </w:tc>
        <w:tc>
          <w:tcPr>
            <w:tcW w:w="1843" w:type="dxa"/>
            <w:shd w:val="clear" w:color="auto" w:fill="auto"/>
            <w:vAlign w:val="center"/>
          </w:tcPr>
          <w:p w14:paraId="7A035A99" w14:textId="5148EBEB" w:rsidR="00F575B4" w:rsidRPr="00F575B4" w:rsidRDefault="00F575B4" w:rsidP="00F575B4">
            <w:pPr>
              <w:keepNext/>
              <w:keepLines/>
              <w:spacing w:after="0"/>
              <w:jc w:val="center"/>
              <w:rPr>
                <w:ins w:id="889" w:author="Per Lindell [2]" w:date="2019-09-24T12:23:00Z"/>
                <w:rFonts w:ascii="Arial" w:eastAsia="SimSun" w:hAnsi="Arial" w:cs="Arial"/>
                <w:sz w:val="18"/>
                <w:szCs w:val="18"/>
                <w:lang w:val="en-US"/>
              </w:rPr>
            </w:pPr>
            <w:ins w:id="890" w:author="Per Lindell [2]" w:date="2019-10-29T13:49:00Z">
              <w:r w:rsidRPr="00F575B4">
                <w:rPr>
                  <w:rFonts w:ascii="Arial" w:hAnsi="Arial" w:cs="Arial"/>
                  <w:color w:val="000000"/>
                  <w:sz w:val="18"/>
                  <w:szCs w:val="18"/>
                </w:rPr>
                <w:t>9690</w:t>
              </w:r>
            </w:ins>
          </w:p>
        </w:tc>
      </w:tr>
      <w:tr w:rsidR="00F575B4" w:rsidRPr="002C5241" w14:paraId="327CD071" w14:textId="77777777" w:rsidTr="00F575B4">
        <w:trPr>
          <w:trHeight w:val="187"/>
          <w:ins w:id="891" w:author="Per Lindell [2]" w:date="2019-09-24T12:23:00Z"/>
        </w:trPr>
        <w:tc>
          <w:tcPr>
            <w:tcW w:w="3261" w:type="dxa"/>
            <w:shd w:val="clear" w:color="auto" w:fill="auto"/>
            <w:tcMar>
              <w:left w:w="57" w:type="dxa"/>
              <w:right w:w="57" w:type="dxa"/>
            </w:tcMar>
            <w:vAlign w:val="center"/>
          </w:tcPr>
          <w:p w14:paraId="38FDEDD1" w14:textId="77777777" w:rsidR="00F575B4" w:rsidRPr="00075C8C" w:rsidRDefault="00F575B4" w:rsidP="00F575B4">
            <w:pPr>
              <w:keepNext/>
              <w:keepLines/>
              <w:spacing w:after="0"/>
              <w:rPr>
                <w:ins w:id="892" w:author="Per Lindell [2]" w:date="2019-09-24T12:23:00Z"/>
                <w:rFonts w:ascii="Arial" w:eastAsia="SimSun" w:hAnsi="Arial"/>
                <w:sz w:val="18"/>
                <w:lang w:val="en-US"/>
              </w:rPr>
            </w:pPr>
            <w:ins w:id="893"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0994D9C" w14:textId="19F34340" w:rsidR="00F575B4" w:rsidRPr="00F575B4" w:rsidRDefault="00F575B4" w:rsidP="00F575B4">
            <w:pPr>
              <w:keepNext/>
              <w:keepLines/>
              <w:spacing w:after="0"/>
              <w:jc w:val="center"/>
              <w:rPr>
                <w:ins w:id="894" w:author="Per Lindell [2]" w:date="2019-09-24T12:23:00Z"/>
                <w:rFonts w:ascii="Arial" w:eastAsia="SimSun" w:hAnsi="Arial" w:cs="Arial"/>
                <w:sz w:val="18"/>
                <w:szCs w:val="18"/>
                <w:lang w:val="en-US"/>
              </w:rPr>
            </w:pPr>
            <w:ins w:id="895"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3" w:type="dxa"/>
            <w:shd w:val="clear" w:color="auto" w:fill="auto"/>
            <w:vAlign w:val="center"/>
          </w:tcPr>
          <w:p w14:paraId="1443159E" w14:textId="38355CEA" w:rsidR="00F575B4" w:rsidRPr="00F575B4" w:rsidRDefault="00F575B4" w:rsidP="00F575B4">
            <w:pPr>
              <w:keepNext/>
              <w:keepLines/>
              <w:spacing w:after="0"/>
              <w:jc w:val="center"/>
              <w:rPr>
                <w:ins w:id="896" w:author="Per Lindell [2]" w:date="2019-09-24T12:23:00Z"/>
                <w:rFonts w:ascii="Arial" w:eastAsia="SimSun" w:hAnsi="Arial" w:cs="Arial"/>
                <w:sz w:val="18"/>
                <w:szCs w:val="18"/>
                <w:lang w:val="en-US"/>
              </w:rPr>
            </w:pPr>
            <w:ins w:id="897"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2" w:type="dxa"/>
            <w:shd w:val="clear" w:color="auto" w:fill="auto"/>
            <w:vAlign w:val="center"/>
          </w:tcPr>
          <w:p w14:paraId="6CA10DDD" w14:textId="40CCAF67" w:rsidR="00F575B4" w:rsidRPr="00F575B4" w:rsidRDefault="00F575B4" w:rsidP="00F575B4">
            <w:pPr>
              <w:keepNext/>
              <w:keepLines/>
              <w:spacing w:after="0"/>
              <w:jc w:val="center"/>
              <w:rPr>
                <w:ins w:id="898" w:author="Per Lindell [2]" w:date="2019-09-24T12:23:00Z"/>
                <w:rFonts w:ascii="Arial" w:eastAsia="SimSun" w:hAnsi="Arial" w:cs="Arial"/>
                <w:sz w:val="18"/>
                <w:szCs w:val="18"/>
                <w:lang w:val="en-US"/>
              </w:rPr>
            </w:pPr>
            <w:ins w:id="899"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c>
          <w:tcPr>
            <w:tcW w:w="1843" w:type="dxa"/>
            <w:shd w:val="clear" w:color="auto" w:fill="auto"/>
            <w:vAlign w:val="center"/>
          </w:tcPr>
          <w:p w14:paraId="799DB6DA" w14:textId="380A0B68" w:rsidR="00F575B4" w:rsidRPr="00F575B4" w:rsidRDefault="00F575B4" w:rsidP="00F575B4">
            <w:pPr>
              <w:keepNext/>
              <w:keepLines/>
              <w:spacing w:after="0"/>
              <w:jc w:val="center"/>
              <w:rPr>
                <w:ins w:id="900" w:author="Per Lindell [2]" w:date="2019-09-24T12:23:00Z"/>
                <w:rFonts w:ascii="Arial" w:eastAsia="SimSun" w:hAnsi="Arial" w:cs="Arial"/>
                <w:sz w:val="18"/>
                <w:szCs w:val="18"/>
                <w:lang w:val="en-US"/>
              </w:rPr>
            </w:pPr>
            <w:ins w:id="901"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r>
      <w:tr w:rsidR="00F575B4" w:rsidRPr="002C5241" w14:paraId="61A864B5" w14:textId="77777777" w:rsidTr="00F575B4">
        <w:trPr>
          <w:trHeight w:val="187"/>
          <w:ins w:id="902" w:author="Per Lindell [2]" w:date="2019-09-24T12:23:00Z"/>
        </w:trPr>
        <w:tc>
          <w:tcPr>
            <w:tcW w:w="3261" w:type="dxa"/>
            <w:shd w:val="clear" w:color="auto" w:fill="auto"/>
            <w:tcMar>
              <w:left w:w="57" w:type="dxa"/>
              <w:right w:w="57" w:type="dxa"/>
            </w:tcMar>
            <w:vAlign w:val="center"/>
          </w:tcPr>
          <w:p w14:paraId="795553A4" w14:textId="77777777" w:rsidR="00F575B4" w:rsidRPr="00075C8C" w:rsidRDefault="00F575B4" w:rsidP="00F575B4">
            <w:pPr>
              <w:keepNext/>
              <w:keepLines/>
              <w:spacing w:after="0"/>
              <w:rPr>
                <w:ins w:id="903" w:author="Per Lindell [2]" w:date="2019-09-24T12:23:00Z"/>
                <w:rFonts w:ascii="Arial" w:eastAsia="SimSun" w:hAnsi="Arial"/>
                <w:sz w:val="18"/>
                <w:lang w:val="en-US"/>
              </w:rPr>
            </w:pPr>
            <w:ins w:id="904"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976BD8D" w14:textId="4925FBC4" w:rsidR="00F575B4" w:rsidRPr="00F575B4" w:rsidRDefault="00F575B4" w:rsidP="00F575B4">
            <w:pPr>
              <w:keepNext/>
              <w:keepLines/>
              <w:spacing w:after="0"/>
              <w:jc w:val="center"/>
              <w:rPr>
                <w:ins w:id="905" w:author="Per Lindell [2]" w:date="2019-09-24T12:23:00Z"/>
                <w:rFonts w:ascii="Arial" w:eastAsia="SimSun" w:hAnsi="Arial" w:cs="Arial"/>
                <w:sz w:val="18"/>
                <w:szCs w:val="18"/>
                <w:lang w:val="en-US"/>
              </w:rPr>
            </w:pPr>
            <w:ins w:id="906" w:author="Per Lindell [2]" w:date="2019-10-29T13:49:00Z">
              <w:r w:rsidRPr="00F575B4">
                <w:rPr>
                  <w:rFonts w:ascii="Arial" w:hAnsi="Arial" w:cs="Arial"/>
                  <w:color w:val="000000"/>
                  <w:sz w:val="18"/>
                  <w:szCs w:val="18"/>
                </w:rPr>
                <w:t>8360</w:t>
              </w:r>
            </w:ins>
          </w:p>
        </w:tc>
        <w:tc>
          <w:tcPr>
            <w:tcW w:w="1843" w:type="dxa"/>
            <w:shd w:val="clear" w:color="auto" w:fill="auto"/>
            <w:vAlign w:val="center"/>
          </w:tcPr>
          <w:p w14:paraId="3B52B78B" w14:textId="7B164A03" w:rsidR="00F575B4" w:rsidRPr="00F575B4" w:rsidRDefault="00F575B4" w:rsidP="00F575B4">
            <w:pPr>
              <w:keepNext/>
              <w:keepLines/>
              <w:spacing w:after="0"/>
              <w:jc w:val="center"/>
              <w:rPr>
                <w:ins w:id="907" w:author="Per Lindell [2]" w:date="2019-09-24T12:23:00Z"/>
                <w:rFonts w:ascii="Arial" w:eastAsia="SimSun" w:hAnsi="Arial" w:cs="Arial"/>
                <w:sz w:val="18"/>
                <w:szCs w:val="18"/>
                <w:lang w:val="en-US"/>
              </w:rPr>
            </w:pPr>
            <w:ins w:id="908" w:author="Per Lindell [2]" w:date="2019-10-29T13:49:00Z">
              <w:r w:rsidRPr="00F575B4">
                <w:rPr>
                  <w:rFonts w:ascii="Arial" w:hAnsi="Arial" w:cs="Arial"/>
                  <w:color w:val="000000"/>
                  <w:sz w:val="18"/>
                  <w:szCs w:val="18"/>
                </w:rPr>
                <w:t>8020</w:t>
              </w:r>
            </w:ins>
          </w:p>
        </w:tc>
        <w:tc>
          <w:tcPr>
            <w:tcW w:w="1842" w:type="dxa"/>
            <w:shd w:val="clear" w:color="auto" w:fill="auto"/>
            <w:vAlign w:val="center"/>
          </w:tcPr>
          <w:p w14:paraId="6F5829DB" w14:textId="3AC7CBAB" w:rsidR="00F575B4" w:rsidRPr="00F575B4" w:rsidRDefault="00F575B4" w:rsidP="00F575B4">
            <w:pPr>
              <w:keepNext/>
              <w:keepLines/>
              <w:spacing w:after="0"/>
              <w:jc w:val="center"/>
              <w:rPr>
                <w:ins w:id="909" w:author="Per Lindell [2]" w:date="2019-09-24T12:23:00Z"/>
                <w:rFonts w:ascii="Arial" w:eastAsia="SimSun" w:hAnsi="Arial" w:cs="Arial"/>
                <w:sz w:val="18"/>
                <w:szCs w:val="18"/>
                <w:lang w:val="en-US"/>
              </w:rPr>
            </w:pPr>
            <w:ins w:id="910" w:author="Per Lindell [2]" w:date="2019-10-29T13:49:00Z">
              <w:r w:rsidRPr="00F575B4">
                <w:rPr>
                  <w:rFonts w:ascii="Arial" w:hAnsi="Arial" w:cs="Arial"/>
                  <w:color w:val="000000"/>
                  <w:sz w:val="18"/>
                  <w:szCs w:val="18"/>
                </w:rPr>
                <w:t>5420</w:t>
              </w:r>
            </w:ins>
          </w:p>
        </w:tc>
        <w:tc>
          <w:tcPr>
            <w:tcW w:w="1843" w:type="dxa"/>
            <w:shd w:val="clear" w:color="auto" w:fill="auto"/>
            <w:vAlign w:val="center"/>
          </w:tcPr>
          <w:p w14:paraId="244AB903" w14:textId="4BC7DC90" w:rsidR="00F575B4" w:rsidRPr="00F575B4" w:rsidRDefault="00F575B4" w:rsidP="00F575B4">
            <w:pPr>
              <w:keepNext/>
              <w:keepLines/>
              <w:spacing w:after="0"/>
              <w:jc w:val="center"/>
              <w:rPr>
                <w:ins w:id="911" w:author="Per Lindell [2]" w:date="2019-09-24T12:23:00Z"/>
                <w:rFonts w:ascii="Arial" w:eastAsia="SimSun" w:hAnsi="Arial" w:cs="Arial"/>
                <w:sz w:val="18"/>
                <w:szCs w:val="18"/>
                <w:lang w:val="en-US"/>
              </w:rPr>
            </w:pPr>
            <w:ins w:id="912" w:author="Per Lindell [2]" w:date="2019-10-29T13:49:00Z">
              <w:r w:rsidRPr="00F575B4">
                <w:rPr>
                  <w:rFonts w:ascii="Arial" w:hAnsi="Arial" w:cs="Arial"/>
                  <w:color w:val="000000"/>
                  <w:sz w:val="18"/>
                  <w:szCs w:val="18"/>
                </w:rPr>
                <w:t>5110</w:t>
              </w:r>
            </w:ins>
          </w:p>
        </w:tc>
      </w:tr>
      <w:tr w:rsidR="00F575B4" w:rsidRPr="002C5241" w14:paraId="4954D48C" w14:textId="77777777" w:rsidTr="00F575B4">
        <w:trPr>
          <w:trHeight w:val="187"/>
          <w:ins w:id="913" w:author="Per Lindell [2]" w:date="2019-09-24T12:23:00Z"/>
        </w:trPr>
        <w:tc>
          <w:tcPr>
            <w:tcW w:w="3261" w:type="dxa"/>
            <w:shd w:val="clear" w:color="auto" w:fill="auto"/>
            <w:tcMar>
              <w:left w:w="57" w:type="dxa"/>
              <w:right w:w="57" w:type="dxa"/>
            </w:tcMar>
            <w:vAlign w:val="center"/>
          </w:tcPr>
          <w:p w14:paraId="142C4B93" w14:textId="77777777" w:rsidR="00F575B4" w:rsidRPr="00075C8C" w:rsidRDefault="00F575B4" w:rsidP="00F575B4">
            <w:pPr>
              <w:keepNext/>
              <w:keepLines/>
              <w:spacing w:after="0"/>
              <w:rPr>
                <w:ins w:id="914" w:author="Per Lindell [2]" w:date="2019-09-24T12:23:00Z"/>
                <w:rFonts w:ascii="Arial" w:eastAsia="SimSun" w:hAnsi="Arial"/>
                <w:sz w:val="18"/>
                <w:lang w:val="en-US"/>
              </w:rPr>
            </w:pPr>
            <w:ins w:id="915"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25BF563" w14:textId="45E6E8D4" w:rsidR="00F575B4" w:rsidRPr="00F575B4" w:rsidRDefault="00F575B4" w:rsidP="00F575B4">
            <w:pPr>
              <w:keepNext/>
              <w:keepLines/>
              <w:spacing w:after="0"/>
              <w:jc w:val="center"/>
              <w:rPr>
                <w:ins w:id="916" w:author="Per Lindell [2]" w:date="2019-09-24T12:23:00Z"/>
                <w:rFonts w:ascii="Arial" w:eastAsia="SimSun" w:hAnsi="Arial" w:cs="Arial"/>
                <w:sz w:val="18"/>
                <w:szCs w:val="18"/>
                <w:lang w:val="en-US"/>
              </w:rPr>
            </w:pPr>
            <w:ins w:id="917"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3" w:type="dxa"/>
            <w:shd w:val="clear" w:color="auto" w:fill="auto"/>
            <w:vAlign w:val="center"/>
          </w:tcPr>
          <w:p w14:paraId="1CE1862C" w14:textId="0E8D842C" w:rsidR="00F575B4" w:rsidRPr="00F575B4" w:rsidRDefault="00F575B4" w:rsidP="00F575B4">
            <w:pPr>
              <w:keepNext/>
              <w:keepLines/>
              <w:spacing w:after="0"/>
              <w:jc w:val="center"/>
              <w:rPr>
                <w:ins w:id="918" w:author="Per Lindell [2]" w:date="2019-09-24T12:23:00Z"/>
                <w:rFonts w:ascii="Arial" w:eastAsia="SimSun" w:hAnsi="Arial" w:cs="Arial"/>
                <w:sz w:val="18"/>
                <w:szCs w:val="18"/>
                <w:lang w:val="en-US"/>
              </w:rPr>
            </w:pPr>
            <w:ins w:id="919"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2" w:type="dxa"/>
            <w:shd w:val="clear" w:color="auto" w:fill="auto"/>
            <w:vAlign w:val="center"/>
          </w:tcPr>
          <w:p w14:paraId="12E50A1A" w14:textId="2B25DCC3" w:rsidR="00F575B4" w:rsidRPr="00F575B4" w:rsidRDefault="00F575B4" w:rsidP="00F575B4">
            <w:pPr>
              <w:keepNext/>
              <w:keepLines/>
              <w:spacing w:after="0"/>
              <w:jc w:val="center"/>
              <w:rPr>
                <w:ins w:id="920" w:author="Per Lindell [2]" w:date="2019-09-24T12:23:00Z"/>
                <w:rFonts w:ascii="Arial" w:eastAsia="SimSun" w:hAnsi="Arial" w:cs="Arial"/>
                <w:sz w:val="18"/>
                <w:szCs w:val="18"/>
                <w:lang w:val="en-US"/>
              </w:rPr>
            </w:pPr>
            <w:ins w:id="921"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77C12FD4" w14:textId="2CC0533C" w:rsidR="00F575B4" w:rsidRPr="00F575B4" w:rsidRDefault="00F575B4" w:rsidP="00F575B4">
            <w:pPr>
              <w:keepNext/>
              <w:keepLines/>
              <w:spacing w:after="0"/>
              <w:jc w:val="center"/>
              <w:rPr>
                <w:ins w:id="922" w:author="Per Lindell [2]" w:date="2019-09-24T12:23:00Z"/>
                <w:rFonts w:ascii="Arial" w:eastAsia="SimSun" w:hAnsi="Arial" w:cs="Arial"/>
                <w:sz w:val="18"/>
                <w:szCs w:val="18"/>
                <w:lang w:val="en-US"/>
              </w:rPr>
            </w:pPr>
            <w:ins w:id="923"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r>
      <w:tr w:rsidR="00F575B4" w:rsidRPr="002C5241" w14:paraId="3BB563F6" w14:textId="77777777" w:rsidTr="00F575B4">
        <w:trPr>
          <w:trHeight w:val="187"/>
          <w:ins w:id="924" w:author="Per Lindell [2]" w:date="2019-09-24T12:23:00Z"/>
        </w:trPr>
        <w:tc>
          <w:tcPr>
            <w:tcW w:w="3261" w:type="dxa"/>
            <w:shd w:val="clear" w:color="auto" w:fill="auto"/>
            <w:tcMar>
              <w:left w:w="57" w:type="dxa"/>
              <w:right w:w="57" w:type="dxa"/>
            </w:tcMar>
            <w:vAlign w:val="center"/>
          </w:tcPr>
          <w:p w14:paraId="566AD480" w14:textId="77777777" w:rsidR="00F575B4" w:rsidRPr="00075C8C" w:rsidRDefault="00F575B4" w:rsidP="00F575B4">
            <w:pPr>
              <w:keepNext/>
              <w:keepLines/>
              <w:spacing w:after="0"/>
              <w:rPr>
                <w:ins w:id="925" w:author="Per Lindell [2]" w:date="2019-09-24T12:23:00Z"/>
                <w:rFonts w:ascii="Arial" w:eastAsia="SimSun" w:hAnsi="Arial"/>
                <w:sz w:val="18"/>
                <w:lang w:val="en-US"/>
              </w:rPr>
            </w:pPr>
            <w:ins w:id="926"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B6723F1" w14:textId="3A6C65BC" w:rsidR="00F575B4" w:rsidRPr="00F575B4" w:rsidRDefault="00F575B4" w:rsidP="00F575B4">
            <w:pPr>
              <w:keepNext/>
              <w:keepLines/>
              <w:spacing w:after="0"/>
              <w:jc w:val="center"/>
              <w:rPr>
                <w:ins w:id="927" w:author="Per Lindell [2]" w:date="2019-09-24T12:23:00Z"/>
                <w:rFonts w:ascii="Arial" w:eastAsia="SimSun" w:hAnsi="Arial" w:cs="Arial"/>
                <w:sz w:val="18"/>
                <w:szCs w:val="18"/>
                <w:lang w:val="en-US"/>
              </w:rPr>
            </w:pPr>
            <w:ins w:id="928" w:author="Per Lindell [2]" w:date="2019-10-29T13:49:00Z">
              <w:r w:rsidRPr="00F575B4">
                <w:rPr>
                  <w:rFonts w:ascii="Arial" w:hAnsi="Arial" w:cs="Arial"/>
                  <w:color w:val="000000"/>
                  <w:sz w:val="18"/>
                  <w:szCs w:val="18"/>
                </w:rPr>
                <w:t>11920</w:t>
              </w:r>
            </w:ins>
          </w:p>
        </w:tc>
        <w:tc>
          <w:tcPr>
            <w:tcW w:w="1843" w:type="dxa"/>
            <w:shd w:val="clear" w:color="auto" w:fill="auto"/>
            <w:vAlign w:val="center"/>
          </w:tcPr>
          <w:p w14:paraId="1EDAAE8B" w14:textId="521BF948" w:rsidR="00F575B4" w:rsidRPr="00F575B4" w:rsidRDefault="00F575B4" w:rsidP="00F575B4">
            <w:pPr>
              <w:keepNext/>
              <w:keepLines/>
              <w:spacing w:after="0"/>
              <w:jc w:val="center"/>
              <w:rPr>
                <w:ins w:id="929" w:author="Per Lindell [2]" w:date="2019-09-24T12:23:00Z"/>
                <w:rFonts w:ascii="Arial" w:eastAsia="SimSun" w:hAnsi="Arial" w:cs="Arial"/>
                <w:sz w:val="18"/>
                <w:szCs w:val="18"/>
                <w:lang w:val="en-US"/>
              </w:rPr>
            </w:pPr>
            <w:ins w:id="930" w:author="Per Lindell [2]" w:date="2019-10-29T13:49:00Z">
              <w:r w:rsidRPr="00F575B4">
                <w:rPr>
                  <w:rFonts w:ascii="Arial" w:hAnsi="Arial" w:cs="Arial"/>
                  <w:color w:val="000000"/>
                  <w:sz w:val="18"/>
                  <w:szCs w:val="18"/>
                </w:rPr>
                <w:t>12260</w:t>
              </w:r>
            </w:ins>
          </w:p>
        </w:tc>
        <w:tc>
          <w:tcPr>
            <w:tcW w:w="1842" w:type="dxa"/>
            <w:shd w:val="clear" w:color="auto" w:fill="auto"/>
            <w:vAlign w:val="center"/>
          </w:tcPr>
          <w:p w14:paraId="4666C3BE" w14:textId="5A81C369" w:rsidR="00F575B4" w:rsidRPr="00F575B4" w:rsidRDefault="00F575B4" w:rsidP="00F575B4">
            <w:pPr>
              <w:keepNext/>
              <w:keepLines/>
              <w:spacing w:after="0"/>
              <w:jc w:val="center"/>
              <w:rPr>
                <w:ins w:id="931" w:author="Per Lindell [2]" w:date="2019-09-24T12:23:00Z"/>
                <w:rFonts w:ascii="Arial" w:eastAsia="SimSun" w:hAnsi="Arial" w:cs="Arial"/>
                <w:sz w:val="18"/>
                <w:szCs w:val="18"/>
                <w:lang w:val="en-US"/>
              </w:rPr>
            </w:pPr>
            <w:ins w:id="932" w:author="Per Lindell [2]" w:date="2019-10-29T13:49:00Z">
              <w:r w:rsidRPr="00F575B4">
                <w:rPr>
                  <w:rFonts w:ascii="Arial" w:hAnsi="Arial" w:cs="Arial"/>
                  <w:color w:val="000000"/>
                  <w:sz w:val="18"/>
                  <w:szCs w:val="18"/>
                </w:rPr>
                <w:t>10180</w:t>
              </w:r>
            </w:ins>
          </w:p>
        </w:tc>
        <w:tc>
          <w:tcPr>
            <w:tcW w:w="1843" w:type="dxa"/>
            <w:shd w:val="clear" w:color="auto" w:fill="auto"/>
            <w:vAlign w:val="center"/>
          </w:tcPr>
          <w:p w14:paraId="6F70212B" w14:textId="0FCD6BB8" w:rsidR="00F575B4" w:rsidRPr="00F575B4" w:rsidRDefault="00F575B4" w:rsidP="00F575B4">
            <w:pPr>
              <w:keepNext/>
              <w:keepLines/>
              <w:spacing w:after="0"/>
              <w:jc w:val="center"/>
              <w:rPr>
                <w:ins w:id="933" w:author="Per Lindell [2]" w:date="2019-09-24T12:23:00Z"/>
                <w:rFonts w:ascii="Arial" w:eastAsia="SimSun" w:hAnsi="Arial" w:cs="Arial"/>
                <w:sz w:val="18"/>
                <w:szCs w:val="18"/>
                <w:lang w:val="en-US"/>
              </w:rPr>
            </w:pPr>
            <w:ins w:id="934" w:author="Per Lindell [2]" w:date="2019-10-29T13:49:00Z">
              <w:r w:rsidRPr="00F575B4">
                <w:rPr>
                  <w:rFonts w:ascii="Arial" w:hAnsi="Arial" w:cs="Arial"/>
                  <w:color w:val="000000"/>
                  <w:sz w:val="18"/>
                  <w:szCs w:val="18"/>
                </w:rPr>
                <w:t>10490</w:t>
              </w:r>
            </w:ins>
          </w:p>
        </w:tc>
      </w:tr>
      <w:tr w:rsidR="00F575B4" w:rsidRPr="002C5241" w14:paraId="7FB6526F" w14:textId="77777777" w:rsidTr="00F575B4">
        <w:trPr>
          <w:trHeight w:val="187"/>
          <w:ins w:id="935" w:author="Per Lindell [2]" w:date="2019-09-24T12:23:00Z"/>
        </w:trPr>
        <w:tc>
          <w:tcPr>
            <w:tcW w:w="3261" w:type="dxa"/>
            <w:shd w:val="clear" w:color="auto" w:fill="auto"/>
            <w:tcMar>
              <w:left w:w="57" w:type="dxa"/>
              <w:right w:w="57" w:type="dxa"/>
            </w:tcMar>
            <w:vAlign w:val="center"/>
          </w:tcPr>
          <w:p w14:paraId="38C8993A" w14:textId="77777777" w:rsidR="00F575B4" w:rsidRPr="00075C8C" w:rsidRDefault="00F575B4" w:rsidP="00F575B4">
            <w:pPr>
              <w:keepNext/>
              <w:keepLines/>
              <w:spacing w:after="0"/>
              <w:rPr>
                <w:ins w:id="936" w:author="Per Lindell [2]" w:date="2019-09-24T12:23:00Z"/>
                <w:rFonts w:ascii="Arial" w:eastAsia="SimSun" w:hAnsi="Arial"/>
                <w:sz w:val="18"/>
                <w:lang w:val="en-US"/>
              </w:rPr>
            </w:pPr>
            <w:ins w:id="937"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2AB1D24" w14:textId="420CA571" w:rsidR="00F575B4" w:rsidRPr="00F575B4" w:rsidRDefault="00F575B4" w:rsidP="00F575B4">
            <w:pPr>
              <w:keepNext/>
              <w:keepLines/>
              <w:spacing w:after="0"/>
              <w:jc w:val="center"/>
              <w:rPr>
                <w:ins w:id="938" w:author="Per Lindell [2]" w:date="2019-09-24T12:23:00Z"/>
                <w:rFonts w:ascii="Arial" w:eastAsia="SimSun" w:hAnsi="Arial" w:cs="Arial"/>
                <w:sz w:val="18"/>
                <w:szCs w:val="18"/>
                <w:lang w:val="en-US"/>
              </w:rPr>
            </w:pPr>
            <w:ins w:id="939"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3" w:type="dxa"/>
            <w:shd w:val="clear" w:color="auto" w:fill="auto"/>
            <w:vAlign w:val="center"/>
          </w:tcPr>
          <w:p w14:paraId="7989A419" w14:textId="2CBA19A6" w:rsidR="00F575B4" w:rsidRPr="00F575B4" w:rsidRDefault="00F575B4" w:rsidP="00F575B4">
            <w:pPr>
              <w:keepNext/>
              <w:keepLines/>
              <w:spacing w:after="0"/>
              <w:jc w:val="center"/>
              <w:rPr>
                <w:ins w:id="940" w:author="Per Lindell [2]" w:date="2019-09-24T12:23:00Z"/>
                <w:rFonts w:ascii="Arial" w:eastAsia="SimSun" w:hAnsi="Arial" w:cs="Arial"/>
                <w:sz w:val="18"/>
                <w:szCs w:val="18"/>
                <w:lang w:val="en-US"/>
              </w:rPr>
            </w:pPr>
            <w:ins w:id="941"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2" w:type="dxa"/>
            <w:shd w:val="clear" w:color="auto" w:fill="auto"/>
            <w:vAlign w:val="center"/>
          </w:tcPr>
          <w:p w14:paraId="306951DD" w14:textId="39912026" w:rsidR="00F575B4" w:rsidRPr="00F575B4" w:rsidRDefault="00F575B4" w:rsidP="00F575B4">
            <w:pPr>
              <w:keepNext/>
              <w:keepLines/>
              <w:spacing w:after="0"/>
              <w:jc w:val="center"/>
              <w:rPr>
                <w:ins w:id="942" w:author="Per Lindell [2]" w:date="2019-09-24T12:23:00Z"/>
                <w:rFonts w:ascii="Arial" w:eastAsia="SimSun" w:hAnsi="Arial" w:cs="Arial"/>
                <w:sz w:val="18"/>
                <w:szCs w:val="18"/>
                <w:lang w:val="en-US"/>
              </w:rPr>
            </w:pPr>
            <w:ins w:id="943"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c>
          <w:tcPr>
            <w:tcW w:w="1843" w:type="dxa"/>
            <w:shd w:val="clear" w:color="auto" w:fill="auto"/>
            <w:vAlign w:val="center"/>
          </w:tcPr>
          <w:p w14:paraId="537662BA" w14:textId="6AE215EB" w:rsidR="00F575B4" w:rsidRPr="00F575B4" w:rsidRDefault="00F575B4" w:rsidP="00F575B4">
            <w:pPr>
              <w:keepNext/>
              <w:keepLines/>
              <w:spacing w:after="0"/>
              <w:jc w:val="center"/>
              <w:rPr>
                <w:ins w:id="944" w:author="Per Lindell [2]" w:date="2019-09-24T12:23:00Z"/>
                <w:rFonts w:ascii="Arial" w:eastAsia="SimSun" w:hAnsi="Arial" w:cs="Arial"/>
                <w:sz w:val="18"/>
                <w:szCs w:val="18"/>
                <w:lang w:val="en-US"/>
              </w:rPr>
            </w:pPr>
            <w:ins w:id="945"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r>
      <w:tr w:rsidR="00F575B4" w:rsidRPr="002C5241" w14:paraId="108692DD" w14:textId="77777777" w:rsidTr="00F575B4">
        <w:trPr>
          <w:trHeight w:val="187"/>
          <w:ins w:id="946" w:author="Per Lindell [2]" w:date="2019-09-24T12:23:00Z"/>
        </w:trPr>
        <w:tc>
          <w:tcPr>
            <w:tcW w:w="3261" w:type="dxa"/>
            <w:shd w:val="clear" w:color="auto" w:fill="auto"/>
            <w:tcMar>
              <w:left w:w="57" w:type="dxa"/>
              <w:right w:w="57" w:type="dxa"/>
            </w:tcMar>
            <w:vAlign w:val="center"/>
          </w:tcPr>
          <w:p w14:paraId="10855680" w14:textId="77777777" w:rsidR="00F575B4" w:rsidRPr="00075C8C" w:rsidRDefault="00F575B4" w:rsidP="00F575B4">
            <w:pPr>
              <w:keepNext/>
              <w:keepLines/>
              <w:spacing w:after="0"/>
              <w:rPr>
                <w:ins w:id="947" w:author="Per Lindell [2]" w:date="2019-09-24T12:23:00Z"/>
                <w:rFonts w:ascii="Arial" w:eastAsia="SimSun" w:hAnsi="Arial"/>
                <w:sz w:val="18"/>
                <w:lang w:val="en-US"/>
              </w:rPr>
            </w:pPr>
            <w:ins w:id="948"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6542ECF" w14:textId="22AF1E58" w:rsidR="00F575B4" w:rsidRPr="00F575B4" w:rsidRDefault="00F575B4" w:rsidP="00F575B4">
            <w:pPr>
              <w:keepNext/>
              <w:keepLines/>
              <w:spacing w:after="0"/>
              <w:jc w:val="center"/>
              <w:rPr>
                <w:ins w:id="949" w:author="Per Lindell [2]" w:date="2019-09-24T12:23:00Z"/>
                <w:rFonts w:ascii="Arial" w:eastAsia="SimSun" w:hAnsi="Arial" w:cs="Arial"/>
                <w:sz w:val="18"/>
                <w:szCs w:val="18"/>
                <w:lang w:val="en-US"/>
              </w:rPr>
            </w:pPr>
            <w:ins w:id="950" w:author="Per Lindell [2]" w:date="2019-10-29T13:49:00Z">
              <w:r w:rsidRPr="00F575B4">
                <w:rPr>
                  <w:rFonts w:ascii="Arial" w:hAnsi="Arial" w:cs="Arial"/>
                  <w:color w:val="000000"/>
                  <w:sz w:val="18"/>
                  <w:szCs w:val="18"/>
                </w:rPr>
                <w:t>3870</w:t>
              </w:r>
            </w:ins>
          </w:p>
        </w:tc>
        <w:tc>
          <w:tcPr>
            <w:tcW w:w="1843" w:type="dxa"/>
            <w:shd w:val="clear" w:color="auto" w:fill="auto"/>
            <w:vAlign w:val="center"/>
          </w:tcPr>
          <w:p w14:paraId="4694B1E3" w14:textId="3299A38D" w:rsidR="00F575B4" w:rsidRPr="00F575B4" w:rsidRDefault="00F575B4" w:rsidP="00F575B4">
            <w:pPr>
              <w:keepNext/>
              <w:keepLines/>
              <w:spacing w:after="0"/>
              <w:jc w:val="center"/>
              <w:rPr>
                <w:ins w:id="951" w:author="Per Lindell [2]" w:date="2019-09-24T12:23:00Z"/>
                <w:rFonts w:ascii="Arial" w:eastAsia="SimSun" w:hAnsi="Arial" w:cs="Arial"/>
                <w:sz w:val="18"/>
                <w:szCs w:val="18"/>
                <w:lang w:val="en-US"/>
              </w:rPr>
            </w:pPr>
            <w:ins w:id="952" w:author="Per Lindell [2]" w:date="2019-10-29T13:49:00Z">
              <w:r w:rsidRPr="00F575B4">
                <w:rPr>
                  <w:rFonts w:ascii="Arial" w:hAnsi="Arial" w:cs="Arial"/>
                  <w:color w:val="000000"/>
                  <w:sz w:val="18"/>
                  <w:szCs w:val="18"/>
                </w:rPr>
                <w:t>3540</w:t>
              </w:r>
            </w:ins>
          </w:p>
        </w:tc>
        <w:tc>
          <w:tcPr>
            <w:tcW w:w="1842" w:type="dxa"/>
            <w:shd w:val="clear" w:color="auto" w:fill="auto"/>
            <w:vAlign w:val="center"/>
          </w:tcPr>
          <w:p w14:paraId="51792083" w14:textId="460BE836" w:rsidR="00F575B4" w:rsidRPr="00F575B4" w:rsidRDefault="00F575B4" w:rsidP="00F575B4">
            <w:pPr>
              <w:keepNext/>
              <w:keepLines/>
              <w:spacing w:after="0"/>
              <w:jc w:val="center"/>
              <w:rPr>
                <w:ins w:id="953" w:author="Per Lindell [2]" w:date="2019-09-24T12:23:00Z"/>
                <w:rFonts w:ascii="Arial" w:eastAsia="SimSun" w:hAnsi="Arial" w:cs="Arial"/>
                <w:sz w:val="18"/>
                <w:szCs w:val="18"/>
                <w:lang w:val="en-US"/>
              </w:rPr>
            </w:pPr>
            <w:ins w:id="954" w:author="Per Lindell [2]" w:date="2019-10-29T13:49:00Z">
              <w:r w:rsidRPr="00F575B4">
                <w:rPr>
                  <w:rFonts w:ascii="Arial" w:hAnsi="Arial" w:cs="Arial"/>
                  <w:color w:val="000000"/>
                  <w:sz w:val="18"/>
                  <w:szCs w:val="18"/>
                </w:rPr>
                <w:t>940</w:t>
              </w:r>
            </w:ins>
          </w:p>
        </w:tc>
        <w:tc>
          <w:tcPr>
            <w:tcW w:w="1843" w:type="dxa"/>
            <w:shd w:val="clear" w:color="auto" w:fill="auto"/>
            <w:vAlign w:val="center"/>
          </w:tcPr>
          <w:p w14:paraId="2EE133A2" w14:textId="6CAE6B5E" w:rsidR="00F575B4" w:rsidRPr="00F575B4" w:rsidRDefault="00F575B4" w:rsidP="00F575B4">
            <w:pPr>
              <w:keepNext/>
              <w:keepLines/>
              <w:spacing w:after="0"/>
              <w:jc w:val="center"/>
              <w:rPr>
                <w:ins w:id="955" w:author="Per Lindell [2]" w:date="2019-09-24T12:23:00Z"/>
                <w:rFonts w:ascii="Arial" w:eastAsia="SimSun" w:hAnsi="Arial" w:cs="Arial"/>
                <w:sz w:val="18"/>
                <w:szCs w:val="18"/>
                <w:lang w:val="en-US"/>
              </w:rPr>
            </w:pPr>
            <w:ins w:id="956" w:author="Per Lindell [2]" w:date="2019-10-29T13:49:00Z">
              <w:r w:rsidRPr="00F575B4">
                <w:rPr>
                  <w:rFonts w:ascii="Arial" w:hAnsi="Arial" w:cs="Arial"/>
                  <w:color w:val="000000"/>
                  <w:sz w:val="18"/>
                  <w:szCs w:val="18"/>
                </w:rPr>
                <w:t>620</w:t>
              </w:r>
            </w:ins>
          </w:p>
        </w:tc>
      </w:tr>
      <w:tr w:rsidR="00F575B4" w:rsidRPr="002C5241" w14:paraId="33A58D98" w14:textId="77777777" w:rsidTr="00F575B4">
        <w:trPr>
          <w:trHeight w:val="187"/>
          <w:ins w:id="957" w:author="Per Lindell [2]" w:date="2019-09-24T12:23:00Z"/>
        </w:trPr>
        <w:tc>
          <w:tcPr>
            <w:tcW w:w="3261" w:type="dxa"/>
            <w:shd w:val="clear" w:color="auto" w:fill="auto"/>
            <w:tcMar>
              <w:left w:w="57" w:type="dxa"/>
              <w:right w:w="57" w:type="dxa"/>
            </w:tcMar>
            <w:vAlign w:val="center"/>
          </w:tcPr>
          <w:p w14:paraId="15BCE6EE" w14:textId="77777777" w:rsidR="00F575B4" w:rsidRPr="00075C8C" w:rsidRDefault="00F575B4" w:rsidP="00F575B4">
            <w:pPr>
              <w:keepNext/>
              <w:keepLines/>
              <w:spacing w:after="0"/>
              <w:rPr>
                <w:ins w:id="958" w:author="Per Lindell [2]" w:date="2019-09-24T12:23:00Z"/>
                <w:rFonts w:ascii="Arial" w:eastAsia="SimSun" w:hAnsi="Arial"/>
                <w:sz w:val="18"/>
                <w:lang w:val="en-US"/>
              </w:rPr>
            </w:pPr>
            <w:ins w:id="959"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AF3E63F" w14:textId="64BC76C1" w:rsidR="00F575B4" w:rsidRPr="00F575B4" w:rsidRDefault="00F575B4" w:rsidP="00F575B4">
            <w:pPr>
              <w:keepNext/>
              <w:keepLines/>
              <w:spacing w:after="0"/>
              <w:jc w:val="center"/>
              <w:rPr>
                <w:ins w:id="960" w:author="Per Lindell [2]" w:date="2019-09-24T12:23:00Z"/>
                <w:rFonts w:ascii="Arial" w:eastAsia="SimSun" w:hAnsi="Arial" w:cs="Arial"/>
                <w:sz w:val="18"/>
                <w:szCs w:val="18"/>
                <w:lang w:val="en-US"/>
              </w:rPr>
            </w:pPr>
            <w:ins w:id="961"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3" w:type="dxa"/>
            <w:shd w:val="clear" w:color="auto" w:fill="auto"/>
            <w:vAlign w:val="center"/>
          </w:tcPr>
          <w:p w14:paraId="49D4B1B0" w14:textId="7675627A" w:rsidR="00F575B4" w:rsidRPr="00F575B4" w:rsidRDefault="00F575B4" w:rsidP="00F575B4">
            <w:pPr>
              <w:keepNext/>
              <w:keepLines/>
              <w:spacing w:after="0"/>
              <w:jc w:val="center"/>
              <w:rPr>
                <w:ins w:id="962" w:author="Per Lindell [2]" w:date="2019-09-24T12:23:00Z"/>
                <w:rFonts w:ascii="Arial" w:eastAsia="SimSun" w:hAnsi="Arial" w:cs="Arial"/>
                <w:sz w:val="18"/>
                <w:szCs w:val="18"/>
                <w:lang w:val="en-US"/>
              </w:rPr>
            </w:pPr>
            <w:ins w:id="963"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2" w:type="dxa"/>
            <w:shd w:val="clear" w:color="auto" w:fill="auto"/>
            <w:vAlign w:val="center"/>
          </w:tcPr>
          <w:p w14:paraId="7FB18C9E" w14:textId="607BE569" w:rsidR="00F575B4" w:rsidRPr="00F575B4" w:rsidRDefault="00F575B4" w:rsidP="00F575B4">
            <w:pPr>
              <w:keepNext/>
              <w:keepLines/>
              <w:spacing w:after="0"/>
              <w:jc w:val="center"/>
              <w:rPr>
                <w:ins w:id="964" w:author="Per Lindell [2]" w:date="2019-09-24T12:23:00Z"/>
                <w:rFonts w:ascii="Arial" w:eastAsia="SimSun" w:hAnsi="Arial" w:cs="Arial"/>
                <w:sz w:val="18"/>
                <w:szCs w:val="18"/>
                <w:lang w:val="en-US"/>
              </w:rPr>
            </w:pPr>
            <w:ins w:id="965"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596C87E0" w14:textId="4C2C281E" w:rsidR="00F575B4" w:rsidRPr="00F575B4" w:rsidRDefault="00F575B4" w:rsidP="00F575B4">
            <w:pPr>
              <w:keepNext/>
              <w:keepLines/>
              <w:spacing w:after="0"/>
              <w:jc w:val="center"/>
              <w:rPr>
                <w:ins w:id="966" w:author="Per Lindell [2]" w:date="2019-09-24T12:23:00Z"/>
                <w:rFonts w:ascii="Arial" w:eastAsia="SimSun" w:hAnsi="Arial" w:cs="Arial"/>
                <w:sz w:val="18"/>
                <w:szCs w:val="18"/>
                <w:lang w:val="en-US"/>
              </w:rPr>
            </w:pPr>
            <w:ins w:id="967"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r>
      <w:tr w:rsidR="00F575B4" w:rsidRPr="002C5241" w14:paraId="6A31C415" w14:textId="77777777" w:rsidTr="00F575B4">
        <w:trPr>
          <w:trHeight w:val="187"/>
          <w:ins w:id="968" w:author="Per Lindell [2]" w:date="2019-09-24T12:23:00Z"/>
        </w:trPr>
        <w:tc>
          <w:tcPr>
            <w:tcW w:w="3261" w:type="dxa"/>
            <w:shd w:val="clear" w:color="auto" w:fill="auto"/>
            <w:tcMar>
              <w:left w:w="57" w:type="dxa"/>
              <w:right w:w="57" w:type="dxa"/>
            </w:tcMar>
            <w:vAlign w:val="center"/>
          </w:tcPr>
          <w:p w14:paraId="7135C54D" w14:textId="77777777" w:rsidR="00F575B4" w:rsidRPr="00075C8C" w:rsidRDefault="00F575B4" w:rsidP="00F575B4">
            <w:pPr>
              <w:keepNext/>
              <w:keepLines/>
              <w:spacing w:after="0"/>
              <w:rPr>
                <w:ins w:id="969" w:author="Per Lindell [2]" w:date="2019-09-24T12:23:00Z"/>
                <w:rFonts w:ascii="Arial" w:eastAsia="SimSun" w:hAnsi="Arial"/>
                <w:sz w:val="18"/>
                <w:lang w:val="en-US"/>
              </w:rPr>
            </w:pPr>
            <w:ins w:id="970"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6DF06F2" w14:textId="43212B30" w:rsidR="00F575B4" w:rsidRPr="00F575B4" w:rsidRDefault="00F575B4" w:rsidP="00F575B4">
            <w:pPr>
              <w:keepNext/>
              <w:keepLines/>
              <w:spacing w:after="0"/>
              <w:jc w:val="center"/>
              <w:rPr>
                <w:ins w:id="971" w:author="Per Lindell [2]" w:date="2019-09-24T12:23:00Z"/>
                <w:rFonts w:ascii="Arial" w:eastAsia="SimSun" w:hAnsi="Arial" w:cs="Arial"/>
                <w:sz w:val="18"/>
                <w:szCs w:val="18"/>
                <w:lang w:val="en-US"/>
              </w:rPr>
            </w:pPr>
            <w:ins w:id="972" w:author="Per Lindell [2]" w:date="2019-10-29T13:49:00Z">
              <w:r w:rsidRPr="00F575B4">
                <w:rPr>
                  <w:rFonts w:ascii="Arial" w:hAnsi="Arial" w:cs="Arial"/>
                  <w:color w:val="000000"/>
                  <w:sz w:val="18"/>
                  <w:szCs w:val="18"/>
                </w:rPr>
                <w:t>11340</w:t>
              </w:r>
            </w:ins>
          </w:p>
        </w:tc>
        <w:tc>
          <w:tcPr>
            <w:tcW w:w="1843" w:type="dxa"/>
            <w:shd w:val="clear" w:color="auto" w:fill="auto"/>
            <w:vAlign w:val="center"/>
          </w:tcPr>
          <w:p w14:paraId="251A4204" w14:textId="2FF6AC8C" w:rsidR="00F575B4" w:rsidRPr="00F575B4" w:rsidRDefault="00F575B4" w:rsidP="00F575B4">
            <w:pPr>
              <w:keepNext/>
              <w:keepLines/>
              <w:spacing w:after="0"/>
              <w:jc w:val="center"/>
              <w:rPr>
                <w:ins w:id="973" w:author="Per Lindell [2]" w:date="2019-09-24T12:23:00Z"/>
                <w:rFonts w:ascii="Arial" w:eastAsia="SimSun" w:hAnsi="Arial" w:cs="Arial"/>
                <w:sz w:val="18"/>
                <w:szCs w:val="18"/>
                <w:lang w:val="en-US"/>
              </w:rPr>
            </w:pPr>
            <w:ins w:id="974" w:author="Per Lindell [2]" w:date="2019-10-29T13:49:00Z">
              <w:r w:rsidRPr="00F575B4">
                <w:rPr>
                  <w:rFonts w:ascii="Arial" w:hAnsi="Arial" w:cs="Arial"/>
                  <w:color w:val="000000"/>
                  <w:sz w:val="18"/>
                  <w:szCs w:val="18"/>
                </w:rPr>
                <w:t>11670</w:t>
              </w:r>
            </w:ins>
          </w:p>
        </w:tc>
        <w:tc>
          <w:tcPr>
            <w:tcW w:w="1842" w:type="dxa"/>
            <w:shd w:val="clear" w:color="auto" w:fill="auto"/>
            <w:vAlign w:val="center"/>
          </w:tcPr>
          <w:p w14:paraId="7B634D98" w14:textId="12AFF5F0" w:rsidR="00F575B4" w:rsidRPr="00F575B4" w:rsidRDefault="00F575B4" w:rsidP="00F575B4">
            <w:pPr>
              <w:keepNext/>
              <w:keepLines/>
              <w:spacing w:after="0"/>
              <w:jc w:val="center"/>
              <w:rPr>
                <w:ins w:id="975" w:author="Per Lindell [2]" w:date="2019-09-24T12:23:00Z"/>
                <w:rFonts w:ascii="Arial" w:eastAsia="SimSun" w:hAnsi="Arial" w:cs="Arial"/>
                <w:sz w:val="18"/>
                <w:szCs w:val="18"/>
                <w:lang w:val="en-US"/>
              </w:rPr>
            </w:pPr>
            <w:ins w:id="976" w:author="Per Lindell [2]" w:date="2019-10-29T13:49:00Z">
              <w:r w:rsidRPr="00F575B4">
                <w:rPr>
                  <w:rFonts w:ascii="Arial" w:hAnsi="Arial" w:cs="Arial"/>
                  <w:color w:val="000000"/>
                  <w:sz w:val="18"/>
                  <w:szCs w:val="18"/>
                </w:rPr>
                <w:t>10760</w:t>
              </w:r>
            </w:ins>
          </w:p>
        </w:tc>
        <w:tc>
          <w:tcPr>
            <w:tcW w:w="1843" w:type="dxa"/>
            <w:shd w:val="clear" w:color="auto" w:fill="auto"/>
            <w:vAlign w:val="center"/>
          </w:tcPr>
          <w:p w14:paraId="2BA4BEA0" w14:textId="178522FD" w:rsidR="00F575B4" w:rsidRPr="00F575B4" w:rsidRDefault="00F575B4" w:rsidP="00F575B4">
            <w:pPr>
              <w:keepNext/>
              <w:keepLines/>
              <w:spacing w:after="0"/>
              <w:jc w:val="center"/>
              <w:rPr>
                <w:ins w:id="977" w:author="Per Lindell [2]" w:date="2019-09-24T12:23:00Z"/>
                <w:rFonts w:ascii="Arial" w:eastAsia="SimSun" w:hAnsi="Arial" w:cs="Arial"/>
                <w:sz w:val="18"/>
                <w:szCs w:val="18"/>
                <w:lang w:val="en-US"/>
              </w:rPr>
            </w:pPr>
            <w:ins w:id="978" w:author="Per Lindell [2]" w:date="2019-10-29T13:49:00Z">
              <w:r w:rsidRPr="00F575B4">
                <w:rPr>
                  <w:rFonts w:ascii="Arial" w:hAnsi="Arial" w:cs="Arial"/>
                  <w:color w:val="000000"/>
                  <w:sz w:val="18"/>
                  <w:szCs w:val="18"/>
                </w:rPr>
                <w:t>11080</w:t>
              </w:r>
            </w:ins>
          </w:p>
        </w:tc>
      </w:tr>
    </w:tbl>
    <w:p w14:paraId="123C502B" w14:textId="77777777" w:rsidR="00D91662" w:rsidRDefault="00D91662" w:rsidP="00D91662">
      <w:pPr>
        <w:rPr>
          <w:ins w:id="979" w:author="Per Lindell [2]" w:date="2019-09-24T12:23:00Z"/>
          <w:rFonts w:eastAsia="SimSun"/>
          <w:lang w:eastAsia="zh-CN"/>
        </w:rPr>
      </w:pPr>
    </w:p>
    <w:p w14:paraId="75C39C05" w14:textId="0A9EF0A2" w:rsidR="000D6AF3" w:rsidRDefault="000D6AF3" w:rsidP="000D6AF3">
      <w:pPr>
        <w:rPr>
          <w:ins w:id="980" w:author="Per Lindell" w:date="2019-04-26T15:15:00Z"/>
          <w:lang w:eastAsia="ja-JP"/>
        </w:rPr>
      </w:pPr>
      <w:ins w:id="981" w:author="Per Lindell" w:date="2019-04-26T15:15:00Z">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w:t>
        </w:r>
      </w:ins>
      <w:ins w:id="982" w:author="Per Lindell [2]" w:date="2019-10-29T13:51:00Z">
        <w:r w:rsidR="00045C73">
          <w:rPr>
            <w:lang w:eastAsia="ko-KR"/>
          </w:rPr>
          <w:t xml:space="preserve">no </w:t>
        </w:r>
      </w:ins>
      <w:ins w:id="983" w:author="Per Lindell" w:date="2019-04-26T15:15:00Z">
        <w:r>
          <w:rPr>
            <w:lang w:eastAsia="ko-KR"/>
          </w:rPr>
          <w:t xml:space="preserve">IMD issues affecting own Rx frequencies of </w:t>
        </w:r>
      </w:ins>
      <w:ins w:id="984" w:author="Per Lindell [2]" w:date="2019-10-29T13:51:00Z">
        <w:r w:rsidR="00045C73">
          <w:rPr>
            <w:lang w:eastAsia="ko-KR"/>
          </w:rPr>
          <w:t xml:space="preserve">either </w:t>
        </w:r>
      </w:ins>
      <w:ins w:id="985" w:author="Per Lindell" w:date="2019-04-26T15:15:00Z">
        <w:r>
          <w:rPr>
            <w:lang w:eastAsia="ja-JP"/>
          </w:rPr>
          <w:t>band n1</w:t>
        </w:r>
      </w:ins>
      <w:ins w:id="986" w:author="Per Lindell [2]" w:date="2019-10-29T13:51:00Z">
        <w:r w:rsidR="00045C73">
          <w:rPr>
            <w:lang w:eastAsia="ja-JP"/>
          </w:rPr>
          <w:t xml:space="preserve"> or band n7</w:t>
        </w:r>
      </w:ins>
      <w:ins w:id="987" w:author="Per Lindell" w:date="2019-04-26T15:15:00Z">
        <w:r>
          <w:rPr>
            <w:lang w:eastAsia="ko-KR"/>
          </w:rPr>
          <w:t>.</w:t>
        </w:r>
      </w:ins>
    </w:p>
    <w:p w14:paraId="6A0B9B60" w14:textId="33779A74" w:rsidR="00045C73" w:rsidRDefault="005B5F86" w:rsidP="005B5F86">
      <w:pPr>
        <w:rPr>
          <w:ins w:id="988" w:author="Per Lindell [2]" w:date="2019-10-29T13:57:00Z"/>
        </w:rPr>
      </w:pPr>
      <w:ins w:id="989" w:author="Per Lindell [2]" w:date="2019-09-24T12:51:00Z">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w:t>
        </w:r>
      </w:ins>
      <w:ins w:id="990" w:author="Per Lindell [2]" w:date="2019-10-29T14:35:00Z">
        <w:r w:rsidR="00841E0A">
          <w:t xml:space="preserve"> </w:t>
        </w:r>
      </w:ins>
      <w:ins w:id="991" w:author="Per Lindell [2]" w:date="2019-09-24T12:51:00Z">
        <w:r>
          <w:t>of TS 38.101-1</w:t>
        </w:r>
      </w:ins>
    </w:p>
    <w:p w14:paraId="3472E2F6" w14:textId="77777777" w:rsidR="005B5F86" w:rsidRDefault="00045C73" w:rsidP="005B5F86">
      <w:pPr>
        <w:rPr>
          <w:ins w:id="992" w:author="Per Lindell [2]" w:date="2019-09-24T12:51:00Z"/>
          <w:lang w:eastAsia="ja-JP"/>
        </w:rPr>
      </w:pPr>
      <w:ins w:id="993" w:author="Per Lindell [2]" w:date="2019-10-29T13:57:00Z">
        <w:r>
          <w:br w:type="page"/>
        </w:r>
      </w:ins>
    </w:p>
    <w:p w14:paraId="3DEC11F6" w14:textId="77777777" w:rsidR="000D6AF3" w:rsidRDefault="000D6AF3" w:rsidP="000D6AF3">
      <w:pPr>
        <w:spacing w:before="240" w:after="120"/>
        <w:jc w:val="center"/>
        <w:outlineLvl w:val="0"/>
        <w:rPr>
          <w:ins w:id="994" w:author="Per Lindell" w:date="2019-04-26T15:15:00Z"/>
          <w:rFonts w:ascii="Arial" w:hAnsi="Arial"/>
          <w:b/>
          <w:lang w:val="en-US"/>
        </w:rPr>
      </w:pPr>
      <w:ins w:id="995" w:author="Per Lindell" w:date="2019-04-26T15:15: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D91662" w14:paraId="06D5BC81" w14:textId="77777777" w:rsidTr="000C2523">
        <w:trPr>
          <w:trHeight w:val="270"/>
          <w:jc w:val="center"/>
          <w:ins w:id="996" w:author="Per Lindell [2]" w:date="2019-09-24T12:3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6F65AF" w14:textId="77777777" w:rsidR="00D91662" w:rsidRDefault="00D91662" w:rsidP="000C2523">
            <w:pPr>
              <w:pStyle w:val="TAH"/>
              <w:rPr>
                <w:ins w:id="997" w:author="Per Lindell [2]" w:date="2019-09-24T12:30:00Z"/>
              </w:rPr>
            </w:pPr>
            <w:ins w:id="998" w:author="Per Lindell [2]" w:date="2019-09-24T12:30: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799C938F" w14:textId="77777777" w:rsidR="00D91662" w:rsidRDefault="00D91662" w:rsidP="000C2523">
            <w:pPr>
              <w:pStyle w:val="TAH"/>
              <w:rPr>
                <w:ins w:id="999" w:author="Per Lindell [2]" w:date="2019-09-24T12:30:00Z"/>
              </w:rPr>
            </w:pPr>
            <w:ins w:id="1000" w:author="Per Lindell [2]" w:date="2019-09-24T12:30:00Z">
              <w:r>
                <w:t xml:space="preserve">Spurious emission </w:t>
              </w:r>
            </w:ins>
          </w:p>
        </w:tc>
      </w:tr>
      <w:tr w:rsidR="00D91662" w14:paraId="37C5F737" w14:textId="77777777" w:rsidTr="000C2523">
        <w:trPr>
          <w:trHeight w:val="450"/>
          <w:jc w:val="center"/>
          <w:ins w:id="1001" w:author="Per Lindell [2]" w:date="2019-09-24T12:30:00Z"/>
        </w:trPr>
        <w:tc>
          <w:tcPr>
            <w:tcW w:w="1486" w:type="dxa"/>
            <w:vMerge/>
            <w:tcBorders>
              <w:top w:val="single" w:sz="4" w:space="0" w:color="auto"/>
              <w:left w:val="single" w:sz="4" w:space="0" w:color="auto"/>
              <w:bottom w:val="single" w:sz="4" w:space="0" w:color="auto"/>
              <w:right w:val="single" w:sz="4" w:space="0" w:color="auto"/>
            </w:tcBorders>
            <w:vAlign w:val="center"/>
          </w:tcPr>
          <w:p w14:paraId="50AD558A" w14:textId="77777777" w:rsidR="00D91662" w:rsidRDefault="00D91662" w:rsidP="000C2523">
            <w:pPr>
              <w:pStyle w:val="TAH"/>
              <w:rPr>
                <w:ins w:id="1002" w:author="Per Lindell [2]" w:date="2019-09-24T12:30:00Z"/>
              </w:rPr>
            </w:pPr>
          </w:p>
        </w:tc>
        <w:tc>
          <w:tcPr>
            <w:tcW w:w="2608" w:type="dxa"/>
            <w:tcBorders>
              <w:top w:val="nil"/>
              <w:left w:val="nil"/>
              <w:bottom w:val="single" w:sz="4" w:space="0" w:color="auto"/>
              <w:right w:val="single" w:sz="4" w:space="0" w:color="auto"/>
            </w:tcBorders>
          </w:tcPr>
          <w:p w14:paraId="24B75D36" w14:textId="77777777" w:rsidR="00D91662" w:rsidRDefault="00D91662" w:rsidP="000C2523">
            <w:pPr>
              <w:pStyle w:val="TAH"/>
              <w:rPr>
                <w:ins w:id="1003" w:author="Per Lindell [2]" w:date="2019-09-24T12:30:00Z"/>
              </w:rPr>
            </w:pPr>
            <w:ins w:id="1004" w:author="Per Lindell [2]" w:date="2019-09-24T12:30:00Z">
              <w:r>
                <w:t>Protected band</w:t>
              </w:r>
            </w:ins>
          </w:p>
        </w:tc>
        <w:tc>
          <w:tcPr>
            <w:tcW w:w="1986" w:type="dxa"/>
            <w:gridSpan w:val="3"/>
            <w:tcBorders>
              <w:top w:val="single" w:sz="4" w:space="0" w:color="auto"/>
              <w:left w:val="nil"/>
              <w:bottom w:val="single" w:sz="4" w:space="0" w:color="auto"/>
              <w:right w:val="single" w:sz="4" w:space="0" w:color="auto"/>
            </w:tcBorders>
          </w:tcPr>
          <w:p w14:paraId="297F9E6F" w14:textId="77777777" w:rsidR="00D91662" w:rsidRDefault="00D91662" w:rsidP="000C2523">
            <w:pPr>
              <w:pStyle w:val="TAH"/>
              <w:rPr>
                <w:ins w:id="1005" w:author="Per Lindell [2]" w:date="2019-09-24T12:30:00Z"/>
              </w:rPr>
            </w:pPr>
            <w:ins w:id="1006" w:author="Per Lindell [2]" w:date="2019-09-24T12:30:00Z">
              <w:r>
                <w:t>Frequency range (MHz)</w:t>
              </w:r>
            </w:ins>
          </w:p>
        </w:tc>
        <w:tc>
          <w:tcPr>
            <w:tcW w:w="1067" w:type="dxa"/>
            <w:tcBorders>
              <w:top w:val="nil"/>
              <w:left w:val="nil"/>
              <w:bottom w:val="single" w:sz="4" w:space="0" w:color="auto"/>
              <w:right w:val="single" w:sz="4" w:space="0" w:color="auto"/>
            </w:tcBorders>
          </w:tcPr>
          <w:p w14:paraId="1FEDDC8C" w14:textId="77777777" w:rsidR="00D91662" w:rsidRDefault="00D91662" w:rsidP="000C2523">
            <w:pPr>
              <w:pStyle w:val="TAH"/>
              <w:rPr>
                <w:ins w:id="1007" w:author="Per Lindell [2]" w:date="2019-09-24T12:30:00Z"/>
              </w:rPr>
            </w:pPr>
            <w:ins w:id="1008" w:author="Per Lindell [2]" w:date="2019-09-24T12:30:00Z">
              <w:r>
                <w:t>Maximum Level (dBm)</w:t>
              </w:r>
            </w:ins>
          </w:p>
        </w:tc>
        <w:tc>
          <w:tcPr>
            <w:tcW w:w="928" w:type="dxa"/>
            <w:tcBorders>
              <w:top w:val="nil"/>
              <w:left w:val="nil"/>
              <w:bottom w:val="single" w:sz="4" w:space="0" w:color="auto"/>
              <w:right w:val="single" w:sz="4" w:space="0" w:color="auto"/>
            </w:tcBorders>
          </w:tcPr>
          <w:p w14:paraId="0332A0A2" w14:textId="77777777" w:rsidR="00D91662" w:rsidRDefault="00D91662" w:rsidP="000C2523">
            <w:pPr>
              <w:pStyle w:val="TAH"/>
              <w:rPr>
                <w:ins w:id="1009" w:author="Per Lindell [2]" w:date="2019-09-24T12:30:00Z"/>
              </w:rPr>
            </w:pPr>
            <w:ins w:id="1010" w:author="Per Lindell [2]" w:date="2019-09-24T12:30:00Z">
              <w:r>
                <w:t>MBW (MHz)</w:t>
              </w:r>
            </w:ins>
          </w:p>
        </w:tc>
        <w:tc>
          <w:tcPr>
            <w:tcW w:w="871" w:type="dxa"/>
            <w:tcBorders>
              <w:top w:val="nil"/>
              <w:left w:val="nil"/>
              <w:bottom w:val="single" w:sz="4" w:space="0" w:color="auto"/>
              <w:right w:val="single" w:sz="4" w:space="0" w:color="auto"/>
            </w:tcBorders>
          </w:tcPr>
          <w:p w14:paraId="48491C0D" w14:textId="77777777" w:rsidR="00D91662" w:rsidRDefault="00D91662" w:rsidP="000C2523">
            <w:pPr>
              <w:pStyle w:val="TAH"/>
              <w:rPr>
                <w:ins w:id="1011" w:author="Per Lindell [2]" w:date="2019-09-24T12:30:00Z"/>
              </w:rPr>
            </w:pPr>
            <w:ins w:id="1012" w:author="Per Lindell [2]" w:date="2019-09-24T12:30:00Z">
              <w:r>
                <w:t>NOTE</w:t>
              </w:r>
            </w:ins>
          </w:p>
        </w:tc>
      </w:tr>
      <w:tr w:rsidR="002107C5" w14:paraId="6C40E1BD" w14:textId="77777777" w:rsidTr="00A57D6E">
        <w:trPr>
          <w:trHeight w:val="225"/>
          <w:jc w:val="center"/>
          <w:ins w:id="1013" w:author="Per Lindell [2]" w:date="2019-09-24T12:30:00Z"/>
        </w:trPr>
        <w:tc>
          <w:tcPr>
            <w:tcW w:w="1486" w:type="dxa"/>
            <w:vMerge w:val="restart"/>
            <w:tcBorders>
              <w:top w:val="single" w:sz="4" w:space="0" w:color="auto"/>
              <w:left w:val="single" w:sz="4" w:space="0" w:color="auto"/>
              <w:right w:val="single" w:sz="4" w:space="0" w:color="auto"/>
            </w:tcBorders>
          </w:tcPr>
          <w:p w14:paraId="40A9D751" w14:textId="03169F5C" w:rsidR="002107C5" w:rsidRDefault="00841E0A" w:rsidP="002107C5">
            <w:pPr>
              <w:spacing w:after="0"/>
              <w:jc w:val="center"/>
              <w:rPr>
                <w:ins w:id="1014" w:author="Per Lindell [2]" w:date="2019-09-24T12:30:00Z"/>
                <w:rFonts w:eastAsia="SimSun"/>
                <w:lang w:eastAsia="zh-CN"/>
              </w:rPr>
            </w:pPr>
            <w:ins w:id="1015" w:author="Per Lindell [2]" w:date="2019-10-29T14:35:00Z">
              <w:r>
                <w:rPr>
                  <w:rFonts w:ascii="Arial" w:hAnsi="Arial" w:cs="Arial"/>
                  <w:sz w:val="18"/>
                  <w:lang w:eastAsia="ja-JP"/>
                </w:rPr>
                <w:t>CA</w:t>
              </w:r>
            </w:ins>
            <w:ins w:id="1016" w:author="Per Lindell [2]" w:date="2019-09-24T12:30:00Z">
              <w:r w:rsidR="002107C5" w:rsidRPr="001B0F7A">
                <w:rPr>
                  <w:rFonts w:ascii="Arial" w:eastAsia="Times New Roman" w:hAnsi="Arial" w:cs="Arial"/>
                  <w:sz w:val="18"/>
                </w:rPr>
                <w:t>_</w:t>
              </w:r>
            </w:ins>
            <w:ins w:id="1017" w:author="Per Lindell [2]" w:date="2019-10-29T14:35:00Z">
              <w:r>
                <w:rPr>
                  <w:rFonts w:ascii="Arial" w:eastAsia="Times New Roman" w:hAnsi="Arial" w:cs="Arial"/>
                  <w:sz w:val="18"/>
                </w:rPr>
                <w:t>n</w:t>
              </w:r>
            </w:ins>
            <w:ins w:id="1018" w:author="Per Lindell [2]" w:date="2019-10-29T14:33:00Z">
              <w:r w:rsidR="002107C5">
                <w:rPr>
                  <w:rFonts w:ascii="Arial" w:eastAsia="Times New Roman" w:hAnsi="Arial" w:cs="Arial"/>
                  <w:sz w:val="18"/>
                </w:rPr>
                <w:t>1</w:t>
              </w:r>
            </w:ins>
            <w:ins w:id="1019" w:author="Per Lindell [2]" w:date="2019-10-29T14:35:00Z">
              <w:r>
                <w:rPr>
                  <w:rFonts w:ascii="Arial" w:eastAsia="Times New Roman" w:hAnsi="Arial" w:cs="Arial"/>
                  <w:sz w:val="18"/>
                </w:rPr>
                <w:t>-</w:t>
              </w:r>
            </w:ins>
            <w:ins w:id="1020" w:author="Per Lindell [2]" w:date="2019-10-29T13:41:00Z">
              <w:r w:rsidR="002107C5">
                <w:rPr>
                  <w:rFonts w:ascii="Arial" w:eastAsia="Times New Roman" w:hAnsi="Arial" w:cs="Arial"/>
                  <w:sz w:val="18"/>
                </w:rPr>
                <w:t>n7</w:t>
              </w:r>
            </w:ins>
          </w:p>
        </w:tc>
        <w:tc>
          <w:tcPr>
            <w:tcW w:w="2608" w:type="dxa"/>
            <w:tcBorders>
              <w:top w:val="single" w:sz="4" w:space="0" w:color="auto"/>
              <w:left w:val="nil"/>
              <w:bottom w:val="single" w:sz="4" w:space="0" w:color="auto"/>
              <w:right w:val="single" w:sz="4" w:space="0" w:color="auto"/>
            </w:tcBorders>
            <w:vAlign w:val="bottom"/>
          </w:tcPr>
          <w:p w14:paraId="376C5623" w14:textId="424E3BCA" w:rsidR="002107C5" w:rsidRPr="001F078B" w:rsidRDefault="002107C5" w:rsidP="002107C5">
            <w:pPr>
              <w:pStyle w:val="TAL"/>
              <w:rPr>
                <w:ins w:id="1021" w:author="Per Lindell [2]" w:date="2019-10-29T14:32:00Z"/>
                <w:sz w:val="16"/>
                <w:szCs w:val="16"/>
                <w:lang w:val="sv-SE"/>
              </w:rPr>
            </w:pPr>
            <w:ins w:id="1022" w:author="Per Lindell [2]" w:date="2019-10-29T14:32:00Z">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xml:space="preserve">, 67, </w:t>
              </w:r>
            </w:ins>
            <w:ins w:id="1023" w:author="Per Lindell [2]" w:date="2019-10-29T14:55:00Z">
              <w:r w:rsidR="004C320D">
                <w:rPr>
                  <w:sz w:val="16"/>
                  <w:szCs w:val="16"/>
                  <w:lang w:val="sv-SE"/>
                </w:rPr>
                <w:t xml:space="preserve">68, </w:t>
              </w:r>
            </w:ins>
            <w:ins w:id="1024" w:author="Per Lindell [2]" w:date="2019-10-29T14:32:00Z">
              <w:r w:rsidRPr="001F078B">
                <w:rPr>
                  <w:sz w:val="16"/>
                  <w:szCs w:val="16"/>
                  <w:lang w:val="sv-SE"/>
                </w:rPr>
                <w:t>72</w:t>
              </w:r>
              <w:r w:rsidRPr="001F078B">
                <w:rPr>
                  <w:rFonts w:hint="eastAsia"/>
                  <w:sz w:val="16"/>
                  <w:szCs w:val="16"/>
                  <w:lang w:val="sv-SE"/>
                </w:rPr>
                <w:t>, 74</w:t>
              </w:r>
              <w:r w:rsidRPr="001F078B">
                <w:rPr>
                  <w:sz w:val="16"/>
                  <w:szCs w:val="16"/>
                  <w:lang w:val="sv-SE"/>
                </w:rPr>
                <w:t>, 75, 76</w:t>
              </w:r>
            </w:ins>
          </w:p>
          <w:p w14:paraId="38FEEF32" w14:textId="523148C4" w:rsidR="002107C5" w:rsidRPr="00A71253" w:rsidRDefault="002107C5" w:rsidP="002107C5">
            <w:pPr>
              <w:pStyle w:val="TAC"/>
              <w:jc w:val="left"/>
              <w:rPr>
                <w:ins w:id="1025" w:author="Per Lindell [2]" w:date="2019-09-24T12:30:00Z"/>
                <w:sz w:val="16"/>
                <w:lang w:val="sv-SE" w:eastAsia="ja-JP"/>
              </w:rPr>
            </w:pPr>
            <w:ins w:id="1026" w:author="Per Lindell [2]" w:date="2019-10-29T14:32:00Z">
              <w:r w:rsidRPr="001F078B">
                <w:rPr>
                  <w:sz w:val="16"/>
                  <w:szCs w:val="16"/>
                  <w:lang w:val="sv-SE"/>
                </w:rPr>
                <w:t>NR Band n78, n79</w:t>
              </w:r>
            </w:ins>
          </w:p>
        </w:tc>
        <w:tc>
          <w:tcPr>
            <w:tcW w:w="851" w:type="dxa"/>
            <w:tcBorders>
              <w:top w:val="single" w:sz="4" w:space="0" w:color="auto"/>
              <w:left w:val="nil"/>
              <w:bottom w:val="single" w:sz="4" w:space="0" w:color="auto"/>
              <w:right w:val="single" w:sz="4" w:space="0" w:color="auto"/>
            </w:tcBorders>
            <w:vAlign w:val="center"/>
          </w:tcPr>
          <w:p w14:paraId="272B35DF" w14:textId="47C16F0E" w:rsidR="002107C5" w:rsidRDefault="002107C5" w:rsidP="002107C5">
            <w:pPr>
              <w:pStyle w:val="TAC"/>
              <w:rPr>
                <w:ins w:id="1027" w:author="Per Lindell [2]" w:date="2019-09-24T12:30:00Z"/>
                <w:sz w:val="16"/>
              </w:rPr>
            </w:pPr>
            <w:proofErr w:type="spellStart"/>
            <w:ins w:id="1028" w:author="Per Lindell [2]" w:date="2019-10-29T14:32:00Z">
              <w:r w:rsidRPr="001F078B">
                <w:rPr>
                  <w:rFonts w:cs="Arial"/>
                  <w:sz w:val="16"/>
                  <w:szCs w:val="16"/>
                </w:rPr>
                <w:t>F</w:t>
              </w:r>
              <w:r w:rsidRPr="001F078B">
                <w:rPr>
                  <w:rFonts w:cs="Arial"/>
                  <w:sz w:val="16"/>
                  <w:szCs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center"/>
          </w:tcPr>
          <w:p w14:paraId="3FBE6449" w14:textId="62CE3C7B" w:rsidR="002107C5" w:rsidRDefault="002107C5" w:rsidP="002107C5">
            <w:pPr>
              <w:pStyle w:val="TAC"/>
              <w:rPr>
                <w:ins w:id="1029" w:author="Per Lindell [2]" w:date="2019-09-24T12:30:00Z"/>
                <w:sz w:val="16"/>
              </w:rPr>
            </w:pPr>
            <w:ins w:id="1030" w:author="Per Lindell [2]" w:date="2019-10-29T14:32:00Z">
              <w:r w:rsidRPr="001F078B">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061A07CF" w14:textId="1CF33711" w:rsidR="002107C5" w:rsidRDefault="002107C5" w:rsidP="002107C5">
            <w:pPr>
              <w:pStyle w:val="TAC"/>
              <w:rPr>
                <w:ins w:id="1031" w:author="Per Lindell [2]" w:date="2019-09-24T12:30:00Z"/>
                <w:sz w:val="16"/>
              </w:rPr>
            </w:pPr>
            <w:proofErr w:type="spellStart"/>
            <w:ins w:id="1032" w:author="Per Lindell [2]" w:date="2019-10-29T14:32:00Z">
              <w:r w:rsidRPr="001F078B">
                <w:rPr>
                  <w:rFonts w:cs="Arial"/>
                  <w:sz w:val="16"/>
                  <w:szCs w:val="16"/>
                </w:rPr>
                <w:t>F</w:t>
              </w:r>
              <w:r w:rsidRPr="001F078B">
                <w:rPr>
                  <w:rFonts w:cs="Arial"/>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2FAA4806" w14:textId="39944EBC" w:rsidR="002107C5" w:rsidRDefault="002107C5" w:rsidP="002107C5">
            <w:pPr>
              <w:pStyle w:val="TAC"/>
              <w:rPr>
                <w:ins w:id="1033" w:author="Per Lindell [2]" w:date="2019-09-24T12:30:00Z"/>
                <w:sz w:val="16"/>
              </w:rPr>
            </w:pPr>
            <w:ins w:id="1034" w:author="Per Lindell [2]" w:date="2019-10-29T14:32:00Z">
              <w:r w:rsidRPr="001F078B">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3299CE05" w14:textId="099D47AF" w:rsidR="002107C5" w:rsidRDefault="002107C5" w:rsidP="002107C5">
            <w:pPr>
              <w:pStyle w:val="TAC"/>
              <w:rPr>
                <w:ins w:id="1035" w:author="Per Lindell [2]" w:date="2019-09-24T12:30:00Z"/>
                <w:sz w:val="16"/>
              </w:rPr>
            </w:pPr>
            <w:ins w:id="1036" w:author="Per Lindell [2]" w:date="2019-10-29T14:32:00Z">
              <w:r w:rsidRPr="001F078B">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5181665D" w14:textId="77777777" w:rsidR="002107C5" w:rsidRDefault="002107C5" w:rsidP="002107C5">
            <w:pPr>
              <w:pStyle w:val="TAC"/>
              <w:rPr>
                <w:ins w:id="1037" w:author="Per Lindell [2]" w:date="2019-09-24T12:30:00Z"/>
                <w:sz w:val="16"/>
              </w:rPr>
            </w:pPr>
          </w:p>
        </w:tc>
      </w:tr>
      <w:tr w:rsidR="002107C5" w14:paraId="7B597116" w14:textId="77777777" w:rsidTr="00A57D6E">
        <w:trPr>
          <w:trHeight w:val="225"/>
          <w:jc w:val="center"/>
          <w:ins w:id="1038" w:author="Per Lindell [2]" w:date="2019-09-24T12:30:00Z"/>
        </w:trPr>
        <w:tc>
          <w:tcPr>
            <w:tcW w:w="1486" w:type="dxa"/>
            <w:vMerge/>
            <w:tcBorders>
              <w:left w:val="single" w:sz="4" w:space="0" w:color="auto"/>
              <w:right w:val="single" w:sz="4" w:space="0" w:color="auto"/>
            </w:tcBorders>
          </w:tcPr>
          <w:p w14:paraId="1020F557" w14:textId="77777777" w:rsidR="002107C5" w:rsidRDefault="002107C5" w:rsidP="002107C5">
            <w:pPr>
              <w:spacing w:after="0"/>
              <w:jc w:val="center"/>
              <w:rPr>
                <w:ins w:id="1039"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12079CF9" w14:textId="71D3BFB1" w:rsidR="002107C5" w:rsidRPr="00A71253" w:rsidRDefault="002107C5" w:rsidP="002107C5">
            <w:pPr>
              <w:pStyle w:val="TAC"/>
              <w:jc w:val="left"/>
              <w:rPr>
                <w:ins w:id="1040" w:author="Per Lindell [2]" w:date="2019-09-24T12:30:00Z"/>
                <w:rFonts w:cs="Arial"/>
                <w:sz w:val="16"/>
                <w:szCs w:val="16"/>
                <w:lang w:val="sv-SE" w:eastAsia="ja-JP"/>
              </w:rPr>
            </w:pPr>
            <w:ins w:id="1041" w:author="Per Lindell [2]" w:date="2019-10-29T14:32:00Z">
              <w:r w:rsidRPr="001F078B">
                <w:rPr>
                  <w:sz w:val="16"/>
                  <w:szCs w:val="16"/>
                  <w:lang w:val="sv-SE" w:eastAsia="ja-JP"/>
                </w:rPr>
                <w:t>band n77</w:t>
              </w:r>
            </w:ins>
          </w:p>
        </w:tc>
        <w:tc>
          <w:tcPr>
            <w:tcW w:w="851" w:type="dxa"/>
            <w:tcBorders>
              <w:top w:val="single" w:sz="4" w:space="0" w:color="auto"/>
              <w:left w:val="nil"/>
              <w:bottom w:val="single" w:sz="4" w:space="0" w:color="auto"/>
              <w:right w:val="single" w:sz="4" w:space="0" w:color="auto"/>
            </w:tcBorders>
            <w:vAlign w:val="center"/>
          </w:tcPr>
          <w:p w14:paraId="491DB507" w14:textId="636DCF34" w:rsidR="002107C5" w:rsidRPr="001B0F7A" w:rsidRDefault="002107C5" w:rsidP="002107C5">
            <w:pPr>
              <w:pStyle w:val="TAC"/>
              <w:rPr>
                <w:ins w:id="1042" w:author="Per Lindell [2]" w:date="2019-09-24T12:30:00Z"/>
                <w:rFonts w:eastAsia="Times New Roman" w:cs="Arial"/>
                <w:sz w:val="16"/>
                <w:szCs w:val="16"/>
              </w:rPr>
            </w:pPr>
            <w:proofErr w:type="spellStart"/>
            <w:ins w:id="1043" w:author="Per Lindell [2]" w:date="2019-10-29T14:32:00Z">
              <w:r w:rsidRPr="001F078B">
                <w:rPr>
                  <w:rFonts w:cs="Arial"/>
                  <w:sz w:val="16"/>
                  <w:szCs w:val="16"/>
                </w:rPr>
                <w:t>F</w:t>
              </w:r>
              <w:r w:rsidRPr="001F078B">
                <w:rPr>
                  <w:rFonts w:cs="Arial"/>
                  <w:sz w:val="16"/>
                  <w:szCs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center"/>
          </w:tcPr>
          <w:p w14:paraId="13B6ACB4" w14:textId="06B2D8EF" w:rsidR="002107C5" w:rsidRPr="001B0F7A" w:rsidRDefault="002107C5" w:rsidP="002107C5">
            <w:pPr>
              <w:pStyle w:val="TAC"/>
              <w:rPr>
                <w:ins w:id="1044" w:author="Per Lindell [2]" w:date="2019-09-24T12:30:00Z"/>
                <w:rFonts w:eastAsia="Times New Roman" w:cs="Arial"/>
                <w:sz w:val="16"/>
                <w:szCs w:val="16"/>
              </w:rPr>
            </w:pPr>
            <w:ins w:id="1045" w:author="Per Lindell [2]" w:date="2019-10-29T14:32:00Z">
              <w:r w:rsidRPr="001F078B">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620C4317" w14:textId="1638F08A" w:rsidR="002107C5" w:rsidRPr="001B0F7A" w:rsidRDefault="002107C5" w:rsidP="002107C5">
            <w:pPr>
              <w:pStyle w:val="TAC"/>
              <w:rPr>
                <w:ins w:id="1046" w:author="Per Lindell [2]" w:date="2019-09-24T12:30:00Z"/>
                <w:rFonts w:eastAsia="Times New Roman" w:cs="Arial"/>
                <w:sz w:val="16"/>
                <w:szCs w:val="16"/>
              </w:rPr>
            </w:pPr>
            <w:proofErr w:type="spellStart"/>
            <w:ins w:id="1047" w:author="Per Lindell [2]" w:date="2019-10-29T14:32:00Z">
              <w:r w:rsidRPr="001F078B">
                <w:rPr>
                  <w:rFonts w:cs="Arial"/>
                  <w:sz w:val="16"/>
                  <w:szCs w:val="16"/>
                </w:rPr>
                <w:t>F</w:t>
              </w:r>
              <w:r w:rsidRPr="001F078B">
                <w:rPr>
                  <w:rFonts w:cs="Arial"/>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0B76B10F" w14:textId="21709BF3" w:rsidR="002107C5" w:rsidRPr="001B0F7A" w:rsidRDefault="002107C5" w:rsidP="002107C5">
            <w:pPr>
              <w:pStyle w:val="TAC"/>
              <w:rPr>
                <w:ins w:id="1048" w:author="Per Lindell [2]" w:date="2019-09-24T12:30:00Z"/>
                <w:rFonts w:cs="Arial"/>
                <w:sz w:val="16"/>
                <w:szCs w:val="16"/>
                <w:lang w:eastAsia="ja-JP"/>
              </w:rPr>
            </w:pPr>
            <w:ins w:id="1049" w:author="Per Lindell [2]" w:date="2019-10-29T14:32:00Z">
              <w:r w:rsidRPr="001F078B">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63734EE9" w14:textId="781B8D7E" w:rsidR="002107C5" w:rsidRPr="001B0F7A" w:rsidRDefault="002107C5" w:rsidP="002107C5">
            <w:pPr>
              <w:pStyle w:val="TAC"/>
              <w:rPr>
                <w:ins w:id="1050" w:author="Per Lindell [2]" w:date="2019-09-24T12:30:00Z"/>
                <w:rFonts w:cs="Arial"/>
                <w:sz w:val="16"/>
                <w:szCs w:val="16"/>
                <w:lang w:eastAsia="ja-JP"/>
              </w:rPr>
            </w:pPr>
            <w:ins w:id="1051" w:author="Per Lindell [2]" w:date="2019-10-29T14:32:00Z">
              <w:r w:rsidRPr="001F078B">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59A71EE7" w14:textId="45244F90" w:rsidR="002107C5" w:rsidRDefault="00841E0A" w:rsidP="002107C5">
            <w:pPr>
              <w:pStyle w:val="TAC"/>
              <w:rPr>
                <w:ins w:id="1052" w:author="Per Lindell [2]" w:date="2019-09-24T12:30:00Z"/>
                <w:sz w:val="16"/>
              </w:rPr>
            </w:pPr>
            <w:ins w:id="1053" w:author="Per Lindell [2]" w:date="2019-10-29T14:40:00Z">
              <w:r>
                <w:rPr>
                  <w:sz w:val="16"/>
                </w:rPr>
                <w:t>2</w:t>
              </w:r>
            </w:ins>
          </w:p>
        </w:tc>
      </w:tr>
      <w:tr w:rsidR="002107C5" w14:paraId="26C65F0F" w14:textId="77777777" w:rsidTr="00A57D6E">
        <w:trPr>
          <w:trHeight w:val="225"/>
          <w:jc w:val="center"/>
          <w:ins w:id="1054" w:author="Per Lindell [2]" w:date="2019-09-24T12:30:00Z"/>
        </w:trPr>
        <w:tc>
          <w:tcPr>
            <w:tcW w:w="1486" w:type="dxa"/>
            <w:vMerge/>
            <w:tcBorders>
              <w:left w:val="single" w:sz="4" w:space="0" w:color="auto"/>
              <w:right w:val="single" w:sz="4" w:space="0" w:color="auto"/>
            </w:tcBorders>
          </w:tcPr>
          <w:p w14:paraId="31544BC9" w14:textId="77777777" w:rsidR="002107C5" w:rsidRDefault="002107C5" w:rsidP="002107C5">
            <w:pPr>
              <w:spacing w:after="0"/>
              <w:jc w:val="center"/>
              <w:rPr>
                <w:ins w:id="1055"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09EC1BFD" w14:textId="09D92FB5" w:rsidR="002107C5" w:rsidRPr="001B0F7A" w:rsidRDefault="002107C5" w:rsidP="002107C5">
            <w:pPr>
              <w:pStyle w:val="TAC"/>
              <w:jc w:val="left"/>
              <w:rPr>
                <w:ins w:id="1056" w:author="Per Lindell [2]" w:date="2019-09-24T12:30:00Z"/>
                <w:rFonts w:cs="Arial"/>
                <w:sz w:val="16"/>
                <w:szCs w:val="16"/>
                <w:lang w:eastAsia="ja-JP"/>
              </w:rPr>
            </w:pPr>
            <w:ins w:id="1057" w:author="Per Lindell [2]" w:date="2019-10-29T14:32:00Z">
              <w:r w:rsidRPr="001F078B">
                <w:rPr>
                  <w:sz w:val="16"/>
                  <w:szCs w:val="16"/>
                  <w:lang w:val="sv-SE" w:eastAsia="ja-JP"/>
                </w:rPr>
                <w:t xml:space="preserve">band </w:t>
              </w:r>
              <w:r w:rsidRPr="001F078B">
                <w:rPr>
                  <w:rFonts w:hint="eastAsia"/>
                  <w:sz w:val="16"/>
                  <w:szCs w:val="16"/>
                  <w:lang w:val="sv-SE" w:eastAsia="ja-JP"/>
                </w:rPr>
                <w:t>3, 34</w:t>
              </w:r>
            </w:ins>
          </w:p>
        </w:tc>
        <w:tc>
          <w:tcPr>
            <w:tcW w:w="851" w:type="dxa"/>
            <w:tcBorders>
              <w:top w:val="single" w:sz="4" w:space="0" w:color="auto"/>
              <w:left w:val="nil"/>
              <w:bottom w:val="single" w:sz="4" w:space="0" w:color="auto"/>
              <w:right w:val="single" w:sz="4" w:space="0" w:color="auto"/>
            </w:tcBorders>
            <w:vAlign w:val="center"/>
          </w:tcPr>
          <w:p w14:paraId="41FA74B4" w14:textId="6C07EBD9" w:rsidR="002107C5" w:rsidRPr="001B0F7A" w:rsidRDefault="002107C5" w:rsidP="002107C5">
            <w:pPr>
              <w:pStyle w:val="TAC"/>
              <w:rPr>
                <w:ins w:id="1058" w:author="Per Lindell [2]" w:date="2019-09-24T12:30:00Z"/>
                <w:rFonts w:eastAsia="Times New Roman" w:cs="Arial"/>
                <w:sz w:val="16"/>
                <w:szCs w:val="16"/>
              </w:rPr>
            </w:pPr>
            <w:proofErr w:type="spellStart"/>
            <w:ins w:id="1059" w:author="Per Lindell [2]" w:date="2019-10-29T14:32:00Z">
              <w:r w:rsidRPr="001F078B">
                <w:rPr>
                  <w:rFonts w:cs="Arial"/>
                  <w:sz w:val="16"/>
                  <w:szCs w:val="16"/>
                </w:rPr>
                <w:t>F</w:t>
              </w:r>
              <w:r w:rsidRPr="001F078B">
                <w:rPr>
                  <w:rFonts w:cs="Arial"/>
                  <w:sz w:val="16"/>
                  <w:szCs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center"/>
          </w:tcPr>
          <w:p w14:paraId="405BF548" w14:textId="06EFCD69" w:rsidR="002107C5" w:rsidRPr="001B0F7A" w:rsidRDefault="002107C5" w:rsidP="002107C5">
            <w:pPr>
              <w:pStyle w:val="TAC"/>
              <w:rPr>
                <w:ins w:id="1060" w:author="Per Lindell [2]" w:date="2019-09-24T12:30:00Z"/>
                <w:rFonts w:eastAsia="Times New Roman" w:cs="Arial"/>
                <w:sz w:val="16"/>
                <w:szCs w:val="16"/>
              </w:rPr>
            </w:pPr>
            <w:ins w:id="1061" w:author="Per Lindell [2]" w:date="2019-10-29T14:32:00Z">
              <w:r w:rsidRPr="001F078B">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22DDA778" w14:textId="38A7E613" w:rsidR="002107C5" w:rsidRPr="001B0F7A" w:rsidRDefault="002107C5" w:rsidP="002107C5">
            <w:pPr>
              <w:pStyle w:val="TAC"/>
              <w:rPr>
                <w:ins w:id="1062" w:author="Per Lindell [2]" w:date="2019-09-24T12:30:00Z"/>
                <w:rFonts w:eastAsia="Times New Roman" w:cs="Arial"/>
                <w:sz w:val="16"/>
                <w:szCs w:val="16"/>
              </w:rPr>
            </w:pPr>
            <w:proofErr w:type="spellStart"/>
            <w:ins w:id="1063" w:author="Per Lindell [2]" w:date="2019-10-29T14:32:00Z">
              <w:r w:rsidRPr="001F078B">
                <w:rPr>
                  <w:rFonts w:cs="Arial"/>
                  <w:sz w:val="16"/>
                  <w:szCs w:val="16"/>
                </w:rPr>
                <w:t>F</w:t>
              </w:r>
              <w:r w:rsidRPr="001F078B">
                <w:rPr>
                  <w:rFonts w:cs="Arial"/>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2C6E780B" w14:textId="1C3231D5" w:rsidR="002107C5" w:rsidRPr="001B0F7A" w:rsidRDefault="002107C5" w:rsidP="002107C5">
            <w:pPr>
              <w:pStyle w:val="TAC"/>
              <w:rPr>
                <w:ins w:id="1064" w:author="Per Lindell [2]" w:date="2019-09-24T12:30:00Z"/>
                <w:rFonts w:cs="Arial"/>
                <w:sz w:val="16"/>
                <w:szCs w:val="16"/>
                <w:lang w:eastAsia="ja-JP"/>
              </w:rPr>
            </w:pPr>
            <w:ins w:id="1065" w:author="Per Lindell [2]" w:date="2019-10-29T14:32:00Z">
              <w:r w:rsidRPr="001F078B">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2500027C" w14:textId="4CAE846E" w:rsidR="002107C5" w:rsidRPr="001B0F7A" w:rsidRDefault="002107C5" w:rsidP="002107C5">
            <w:pPr>
              <w:pStyle w:val="TAC"/>
              <w:rPr>
                <w:ins w:id="1066" w:author="Per Lindell [2]" w:date="2019-09-24T12:30:00Z"/>
                <w:rFonts w:cs="Arial"/>
                <w:sz w:val="16"/>
                <w:szCs w:val="16"/>
                <w:lang w:eastAsia="ja-JP"/>
              </w:rPr>
            </w:pPr>
            <w:ins w:id="1067" w:author="Per Lindell [2]" w:date="2019-10-29T14:32:00Z">
              <w:r w:rsidRPr="001F078B">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0C6C0346" w14:textId="48F6F510" w:rsidR="002107C5" w:rsidRDefault="00841E0A" w:rsidP="002107C5">
            <w:pPr>
              <w:pStyle w:val="TAC"/>
              <w:rPr>
                <w:ins w:id="1068" w:author="Per Lindell [2]" w:date="2019-09-24T12:30:00Z"/>
                <w:sz w:val="16"/>
              </w:rPr>
            </w:pPr>
            <w:ins w:id="1069" w:author="Per Lindell [2]" w:date="2019-10-29T14:40:00Z">
              <w:r>
                <w:rPr>
                  <w:sz w:val="16"/>
                </w:rPr>
                <w:t>4</w:t>
              </w:r>
            </w:ins>
          </w:p>
        </w:tc>
      </w:tr>
      <w:tr w:rsidR="002107C5" w14:paraId="154D42D8" w14:textId="77777777" w:rsidTr="00A57D6E">
        <w:trPr>
          <w:trHeight w:val="225"/>
          <w:jc w:val="center"/>
          <w:ins w:id="1070" w:author="Per Lindell [2]" w:date="2019-09-24T12:30:00Z"/>
        </w:trPr>
        <w:tc>
          <w:tcPr>
            <w:tcW w:w="1486" w:type="dxa"/>
            <w:vMerge/>
            <w:tcBorders>
              <w:left w:val="single" w:sz="4" w:space="0" w:color="auto"/>
              <w:right w:val="single" w:sz="4" w:space="0" w:color="auto"/>
            </w:tcBorders>
          </w:tcPr>
          <w:p w14:paraId="233998FE" w14:textId="77777777" w:rsidR="002107C5" w:rsidRDefault="002107C5" w:rsidP="002107C5">
            <w:pPr>
              <w:spacing w:after="0"/>
              <w:jc w:val="center"/>
              <w:rPr>
                <w:ins w:id="1071"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73AF1A3E" w14:textId="5A0496F6" w:rsidR="002107C5" w:rsidRPr="001B0F7A" w:rsidRDefault="002107C5" w:rsidP="002107C5">
            <w:pPr>
              <w:pStyle w:val="TAC"/>
              <w:jc w:val="left"/>
              <w:rPr>
                <w:ins w:id="1072" w:author="Per Lindell [2]" w:date="2019-09-24T12:30:00Z"/>
                <w:rFonts w:cs="Arial"/>
                <w:sz w:val="16"/>
                <w:szCs w:val="16"/>
                <w:lang w:eastAsia="ja-JP"/>
              </w:rPr>
            </w:pPr>
            <w:ins w:id="1073" w:author="Per Lindell [2]" w:date="2019-10-29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bottom"/>
          </w:tcPr>
          <w:p w14:paraId="1F8EB1CA" w14:textId="7D203162" w:rsidR="002107C5" w:rsidRPr="001B0F7A" w:rsidRDefault="002107C5" w:rsidP="002107C5">
            <w:pPr>
              <w:pStyle w:val="TAC"/>
              <w:rPr>
                <w:ins w:id="1074" w:author="Per Lindell [2]" w:date="2019-09-24T12:30:00Z"/>
                <w:rFonts w:eastAsia="Times New Roman" w:cs="Arial"/>
                <w:sz w:val="16"/>
                <w:szCs w:val="16"/>
              </w:rPr>
            </w:pPr>
            <w:ins w:id="1075" w:author="Per Lindell [2]" w:date="2019-10-29T14:32:00Z">
              <w:r w:rsidRPr="001F078B">
                <w:rPr>
                  <w:rFonts w:cs="Arial"/>
                  <w:sz w:val="16"/>
                  <w:szCs w:val="16"/>
                </w:rPr>
                <w:t>1880</w:t>
              </w:r>
            </w:ins>
          </w:p>
        </w:tc>
        <w:tc>
          <w:tcPr>
            <w:tcW w:w="283" w:type="dxa"/>
            <w:tcBorders>
              <w:top w:val="single" w:sz="4" w:space="0" w:color="auto"/>
              <w:left w:val="nil"/>
              <w:bottom w:val="single" w:sz="4" w:space="0" w:color="auto"/>
              <w:right w:val="single" w:sz="4" w:space="0" w:color="auto"/>
            </w:tcBorders>
            <w:vAlign w:val="bottom"/>
          </w:tcPr>
          <w:p w14:paraId="40475033" w14:textId="00C9DC41" w:rsidR="002107C5" w:rsidRPr="001B0F7A" w:rsidRDefault="002107C5" w:rsidP="002107C5">
            <w:pPr>
              <w:pStyle w:val="TAC"/>
              <w:rPr>
                <w:ins w:id="1076" w:author="Per Lindell [2]" w:date="2019-09-24T12:30:00Z"/>
                <w:rFonts w:eastAsia="Times New Roman" w:cs="Arial"/>
                <w:sz w:val="16"/>
                <w:szCs w:val="16"/>
              </w:rPr>
            </w:pPr>
          </w:p>
        </w:tc>
        <w:tc>
          <w:tcPr>
            <w:tcW w:w="852" w:type="dxa"/>
            <w:tcBorders>
              <w:top w:val="single" w:sz="4" w:space="0" w:color="auto"/>
              <w:left w:val="nil"/>
              <w:bottom w:val="single" w:sz="4" w:space="0" w:color="auto"/>
              <w:right w:val="single" w:sz="4" w:space="0" w:color="auto"/>
            </w:tcBorders>
            <w:vAlign w:val="bottom"/>
          </w:tcPr>
          <w:p w14:paraId="0ADC88C0" w14:textId="57136A85" w:rsidR="002107C5" w:rsidRPr="001B0F7A" w:rsidRDefault="002107C5" w:rsidP="002107C5">
            <w:pPr>
              <w:pStyle w:val="TAC"/>
              <w:rPr>
                <w:ins w:id="1077" w:author="Per Lindell [2]" w:date="2019-09-24T12:30:00Z"/>
                <w:rFonts w:eastAsia="Times New Roman" w:cs="Arial"/>
                <w:sz w:val="16"/>
                <w:szCs w:val="16"/>
              </w:rPr>
            </w:pPr>
            <w:ins w:id="1078" w:author="Per Lindell [2]" w:date="2019-10-29T14:32:00Z">
              <w:r w:rsidRPr="001F078B">
                <w:rPr>
                  <w:rFonts w:cs="Arial"/>
                  <w:sz w:val="16"/>
                  <w:szCs w:val="16"/>
                </w:rPr>
                <w:t>1895</w:t>
              </w:r>
            </w:ins>
          </w:p>
        </w:tc>
        <w:tc>
          <w:tcPr>
            <w:tcW w:w="1067" w:type="dxa"/>
            <w:tcBorders>
              <w:top w:val="single" w:sz="4" w:space="0" w:color="auto"/>
              <w:left w:val="nil"/>
              <w:bottom w:val="single" w:sz="4" w:space="0" w:color="auto"/>
              <w:right w:val="single" w:sz="4" w:space="0" w:color="auto"/>
            </w:tcBorders>
            <w:vAlign w:val="center"/>
          </w:tcPr>
          <w:p w14:paraId="4976E785" w14:textId="1EEA5C24" w:rsidR="002107C5" w:rsidRPr="001B0F7A" w:rsidRDefault="002107C5" w:rsidP="002107C5">
            <w:pPr>
              <w:pStyle w:val="TAC"/>
              <w:rPr>
                <w:ins w:id="1079" w:author="Per Lindell [2]" w:date="2019-09-24T12:30:00Z"/>
                <w:rFonts w:cs="Arial"/>
                <w:sz w:val="16"/>
                <w:szCs w:val="16"/>
                <w:lang w:eastAsia="ja-JP"/>
              </w:rPr>
            </w:pPr>
            <w:ins w:id="1080" w:author="Per Lindell [2]" w:date="2019-10-29T14:32:00Z">
              <w:r w:rsidRPr="001F078B">
                <w:rPr>
                  <w:rFonts w:cs="Arial"/>
                  <w:sz w:val="16"/>
                  <w:szCs w:val="18"/>
                </w:rPr>
                <w:t>-40</w:t>
              </w:r>
            </w:ins>
          </w:p>
        </w:tc>
        <w:tc>
          <w:tcPr>
            <w:tcW w:w="928" w:type="dxa"/>
            <w:tcBorders>
              <w:top w:val="single" w:sz="4" w:space="0" w:color="auto"/>
              <w:left w:val="nil"/>
              <w:bottom w:val="single" w:sz="4" w:space="0" w:color="auto"/>
              <w:right w:val="single" w:sz="4" w:space="0" w:color="auto"/>
            </w:tcBorders>
            <w:vAlign w:val="center"/>
          </w:tcPr>
          <w:p w14:paraId="719CB4E0" w14:textId="1FDD932B" w:rsidR="002107C5" w:rsidRPr="001B0F7A" w:rsidRDefault="002107C5" w:rsidP="002107C5">
            <w:pPr>
              <w:pStyle w:val="TAC"/>
              <w:rPr>
                <w:ins w:id="1081" w:author="Per Lindell [2]" w:date="2019-09-24T12:30:00Z"/>
                <w:rFonts w:cs="Arial"/>
                <w:sz w:val="16"/>
                <w:szCs w:val="16"/>
                <w:lang w:eastAsia="ja-JP"/>
              </w:rPr>
            </w:pPr>
            <w:ins w:id="1082" w:author="Per Lindell [2]" w:date="2019-10-29T14:32:00Z">
              <w:r w:rsidRPr="001F078B">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23D3F43B" w14:textId="7577B773" w:rsidR="002107C5" w:rsidRDefault="00841E0A" w:rsidP="002107C5">
            <w:pPr>
              <w:pStyle w:val="TAC"/>
              <w:rPr>
                <w:ins w:id="1083" w:author="Per Lindell [2]" w:date="2019-09-24T12:30:00Z"/>
                <w:sz w:val="16"/>
              </w:rPr>
            </w:pPr>
            <w:ins w:id="1084" w:author="Per Lindell [2]" w:date="2019-10-29T14:40:00Z">
              <w:r>
                <w:rPr>
                  <w:sz w:val="16"/>
                </w:rPr>
                <w:t>4</w:t>
              </w:r>
            </w:ins>
            <w:ins w:id="1085" w:author="Per Lindell [2]" w:date="2019-10-29T14:41:00Z">
              <w:r>
                <w:rPr>
                  <w:sz w:val="16"/>
                </w:rPr>
                <w:t xml:space="preserve">, </w:t>
              </w:r>
            </w:ins>
            <w:ins w:id="1086" w:author="Per Lindell [2]" w:date="2019-11-13T08:41:00Z">
              <w:r w:rsidR="00A0050B">
                <w:rPr>
                  <w:sz w:val="16"/>
                </w:rPr>
                <w:t>6</w:t>
              </w:r>
            </w:ins>
          </w:p>
        </w:tc>
      </w:tr>
      <w:tr w:rsidR="002107C5" w14:paraId="01852F0A" w14:textId="77777777" w:rsidTr="00A57D6E">
        <w:trPr>
          <w:trHeight w:val="225"/>
          <w:jc w:val="center"/>
          <w:ins w:id="1087" w:author="Per Lindell [2]" w:date="2019-09-24T12:30:00Z"/>
        </w:trPr>
        <w:tc>
          <w:tcPr>
            <w:tcW w:w="1486" w:type="dxa"/>
            <w:vMerge/>
            <w:tcBorders>
              <w:left w:val="single" w:sz="4" w:space="0" w:color="auto"/>
              <w:right w:val="single" w:sz="4" w:space="0" w:color="auto"/>
            </w:tcBorders>
          </w:tcPr>
          <w:p w14:paraId="500A0FEA" w14:textId="77777777" w:rsidR="002107C5" w:rsidRDefault="002107C5" w:rsidP="002107C5">
            <w:pPr>
              <w:spacing w:after="0"/>
              <w:jc w:val="center"/>
              <w:rPr>
                <w:ins w:id="1088"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10AB8417" w14:textId="11331F0C" w:rsidR="002107C5" w:rsidRPr="00A71253" w:rsidRDefault="002107C5" w:rsidP="002107C5">
            <w:pPr>
              <w:pStyle w:val="TAC"/>
              <w:jc w:val="left"/>
              <w:rPr>
                <w:ins w:id="1089" w:author="Per Lindell [2]" w:date="2019-09-24T12:30:00Z"/>
                <w:rFonts w:cs="Arial"/>
                <w:sz w:val="16"/>
                <w:szCs w:val="16"/>
                <w:lang w:val="sv-SE" w:eastAsia="ja-JP"/>
              </w:rPr>
            </w:pPr>
            <w:ins w:id="1090" w:author="Per Lindell [2]" w:date="2019-10-29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bottom"/>
          </w:tcPr>
          <w:p w14:paraId="1EF72213" w14:textId="713AD9E9" w:rsidR="002107C5" w:rsidRPr="001B0F7A" w:rsidRDefault="002107C5" w:rsidP="002107C5">
            <w:pPr>
              <w:pStyle w:val="TAC"/>
              <w:rPr>
                <w:ins w:id="1091" w:author="Per Lindell [2]" w:date="2019-09-24T12:30:00Z"/>
                <w:rFonts w:eastAsia="Times New Roman" w:cs="Arial"/>
                <w:sz w:val="16"/>
                <w:szCs w:val="16"/>
              </w:rPr>
            </w:pPr>
            <w:ins w:id="1092" w:author="Per Lindell [2]" w:date="2019-10-29T14:32:00Z">
              <w:r w:rsidRPr="001F078B">
                <w:rPr>
                  <w:rFonts w:cs="Arial"/>
                  <w:sz w:val="16"/>
                  <w:szCs w:val="16"/>
                </w:rPr>
                <w:t>1895</w:t>
              </w:r>
            </w:ins>
          </w:p>
        </w:tc>
        <w:tc>
          <w:tcPr>
            <w:tcW w:w="283" w:type="dxa"/>
            <w:tcBorders>
              <w:top w:val="single" w:sz="4" w:space="0" w:color="auto"/>
              <w:left w:val="nil"/>
              <w:bottom w:val="single" w:sz="4" w:space="0" w:color="auto"/>
              <w:right w:val="single" w:sz="4" w:space="0" w:color="auto"/>
            </w:tcBorders>
            <w:vAlign w:val="bottom"/>
          </w:tcPr>
          <w:p w14:paraId="09E303D4" w14:textId="337D64A8" w:rsidR="002107C5" w:rsidRPr="001B0F7A" w:rsidRDefault="002107C5" w:rsidP="002107C5">
            <w:pPr>
              <w:pStyle w:val="TAC"/>
              <w:rPr>
                <w:ins w:id="1093" w:author="Per Lindell [2]" w:date="2019-09-24T12:30:00Z"/>
                <w:rFonts w:eastAsia="Times New Roman" w:cs="Arial"/>
                <w:sz w:val="16"/>
                <w:szCs w:val="16"/>
              </w:rPr>
            </w:pPr>
          </w:p>
        </w:tc>
        <w:tc>
          <w:tcPr>
            <w:tcW w:w="852" w:type="dxa"/>
            <w:tcBorders>
              <w:top w:val="single" w:sz="4" w:space="0" w:color="auto"/>
              <w:left w:val="nil"/>
              <w:bottom w:val="single" w:sz="4" w:space="0" w:color="auto"/>
              <w:right w:val="single" w:sz="4" w:space="0" w:color="auto"/>
            </w:tcBorders>
            <w:vAlign w:val="bottom"/>
          </w:tcPr>
          <w:p w14:paraId="65169615" w14:textId="79C6B594" w:rsidR="002107C5" w:rsidRPr="001B0F7A" w:rsidRDefault="002107C5" w:rsidP="002107C5">
            <w:pPr>
              <w:pStyle w:val="TAC"/>
              <w:rPr>
                <w:ins w:id="1094" w:author="Per Lindell [2]" w:date="2019-09-24T12:30:00Z"/>
                <w:rFonts w:eastAsia="Times New Roman" w:cs="Arial"/>
                <w:sz w:val="16"/>
                <w:szCs w:val="16"/>
              </w:rPr>
            </w:pPr>
            <w:ins w:id="1095" w:author="Per Lindell [2]" w:date="2019-10-29T14:32:00Z">
              <w:r w:rsidRPr="001F078B">
                <w:rPr>
                  <w:rFonts w:cs="Arial"/>
                  <w:sz w:val="16"/>
                  <w:szCs w:val="16"/>
                </w:rPr>
                <w:t>1915</w:t>
              </w:r>
            </w:ins>
          </w:p>
        </w:tc>
        <w:tc>
          <w:tcPr>
            <w:tcW w:w="1067" w:type="dxa"/>
            <w:tcBorders>
              <w:top w:val="single" w:sz="4" w:space="0" w:color="auto"/>
              <w:left w:val="nil"/>
              <w:bottom w:val="single" w:sz="4" w:space="0" w:color="auto"/>
              <w:right w:val="single" w:sz="4" w:space="0" w:color="auto"/>
            </w:tcBorders>
            <w:vAlign w:val="center"/>
          </w:tcPr>
          <w:p w14:paraId="2E889B11" w14:textId="5730EB5F" w:rsidR="002107C5" w:rsidRPr="001B0F7A" w:rsidRDefault="002107C5" w:rsidP="002107C5">
            <w:pPr>
              <w:pStyle w:val="TAC"/>
              <w:rPr>
                <w:ins w:id="1096" w:author="Per Lindell [2]" w:date="2019-09-24T12:30:00Z"/>
                <w:rFonts w:cs="Arial"/>
                <w:sz w:val="16"/>
                <w:szCs w:val="16"/>
                <w:lang w:eastAsia="ja-JP"/>
              </w:rPr>
            </w:pPr>
            <w:ins w:id="1097" w:author="Per Lindell [2]" w:date="2019-10-29T14:32:00Z">
              <w:r w:rsidRPr="001F078B">
                <w:rPr>
                  <w:rFonts w:cs="Arial"/>
                  <w:sz w:val="16"/>
                  <w:szCs w:val="18"/>
                </w:rPr>
                <w:t>-15.5</w:t>
              </w:r>
            </w:ins>
          </w:p>
        </w:tc>
        <w:tc>
          <w:tcPr>
            <w:tcW w:w="928" w:type="dxa"/>
            <w:tcBorders>
              <w:top w:val="single" w:sz="4" w:space="0" w:color="auto"/>
              <w:left w:val="nil"/>
              <w:bottom w:val="single" w:sz="4" w:space="0" w:color="auto"/>
              <w:right w:val="single" w:sz="4" w:space="0" w:color="auto"/>
            </w:tcBorders>
            <w:vAlign w:val="center"/>
          </w:tcPr>
          <w:p w14:paraId="49B1A32E" w14:textId="0AC2780D" w:rsidR="002107C5" w:rsidRPr="001B0F7A" w:rsidRDefault="002107C5" w:rsidP="002107C5">
            <w:pPr>
              <w:pStyle w:val="TAC"/>
              <w:rPr>
                <w:ins w:id="1098" w:author="Per Lindell [2]" w:date="2019-09-24T12:30:00Z"/>
                <w:rFonts w:cs="Arial"/>
                <w:sz w:val="16"/>
                <w:szCs w:val="16"/>
                <w:lang w:eastAsia="ja-JP"/>
              </w:rPr>
            </w:pPr>
            <w:ins w:id="1099" w:author="Per Lindell [2]" w:date="2019-10-29T14:32:00Z">
              <w:r w:rsidRPr="001F078B">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3ECE0AE8" w14:textId="0263D8DB" w:rsidR="002107C5" w:rsidRDefault="00841E0A" w:rsidP="002107C5">
            <w:pPr>
              <w:pStyle w:val="TAC"/>
              <w:rPr>
                <w:ins w:id="1100" w:author="Per Lindell [2]" w:date="2019-09-24T12:30:00Z"/>
                <w:sz w:val="16"/>
              </w:rPr>
            </w:pPr>
            <w:ins w:id="1101" w:author="Per Lindell [2]" w:date="2019-10-29T14:40:00Z">
              <w:r>
                <w:rPr>
                  <w:sz w:val="16"/>
                </w:rPr>
                <w:t>4</w:t>
              </w:r>
            </w:ins>
            <w:ins w:id="1102" w:author="Per Lindell [2]" w:date="2019-10-29T14:41:00Z">
              <w:r>
                <w:rPr>
                  <w:sz w:val="16"/>
                </w:rPr>
                <w:t xml:space="preserve">. 7, </w:t>
              </w:r>
            </w:ins>
            <w:ins w:id="1103" w:author="Per Lindell [2]" w:date="2019-11-13T08:41:00Z">
              <w:r w:rsidR="00A0050B">
                <w:rPr>
                  <w:sz w:val="16"/>
                </w:rPr>
                <w:t>6</w:t>
              </w:r>
            </w:ins>
          </w:p>
        </w:tc>
      </w:tr>
      <w:tr w:rsidR="002107C5" w14:paraId="5FA7273B" w14:textId="77777777" w:rsidTr="00A57D6E">
        <w:trPr>
          <w:trHeight w:val="225"/>
          <w:jc w:val="center"/>
          <w:ins w:id="1104" w:author="Per Lindell [2]" w:date="2019-09-24T12:30:00Z"/>
        </w:trPr>
        <w:tc>
          <w:tcPr>
            <w:tcW w:w="1486" w:type="dxa"/>
            <w:vMerge/>
            <w:tcBorders>
              <w:left w:val="single" w:sz="4" w:space="0" w:color="auto"/>
              <w:right w:val="single" w:sz="4" w:space="0" w:color="auto"/>
            </w:tcBorders>
          </w:tcPr>
          <w:p w14:paraId="6D6A546B" w14:textId="77777777" w:rsidR="002107C5" w:rsidRDefault="002107C5" w:rsidP="002107C5">
            <w:pPr>
              <w:spacing w:after="0"/>
              <w:jc w:val="center"/>
              <w:rPr>
                <w:ins w:id="1105"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23357925" w14:textId="2B33069A" w:rsidR="002107C5" w:rsidRPr="001B0F7A" w:rsidRDefault="002107C5" w:rsidP="002107C5">
            <w:pPr>
              <w:pStyle w:val="TAC"/>
              <w:jc w:val="left"/>
              <w:rPr>
                <w:ins w:id="1106" w:author="Per Lindell [2]" w:date="2019-09-24T12:30:00Z"/>
                <w:rFonts w:cs="Arial"/>
                <w:sz w:val="16"/>
                <w:szCs w:val="16"/>
                <w:lang w:eastAsia="ja-JP"/>
              </w:rPr>
            </w:pPr>
            <w:ins w:id="1107" w:author="Per Lindell [2]" w:date="2019-10-29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bottom"/>
          </w:tcPr>
          <w:p w14:paraId="55755196" w14:textId="5F911DA8" w:rsidR="002107C5" w:rsidRPr="001B0F7A" w:rsidRDefault="002107C5" w:rsidP="002107C5">
            <w:pPr>
              <w:pStyle w:val="TAC"/>
              <w:rPr>
                <w:ins w:id="1108" w:author="Per Lindell [2]" w:date="2019-09-24T12:30:00Z"/>
                <w:rFonts w:eastAsia="Times New Roman" w:cs="Arial"/>
                <w:sz w:val="16"/>
                <w:szCs w:val="16"/>
              </w:rPr>
            </w:pPr>
            <w:ins w:id="1109" w:author="Per Lindell [2]" w:date="2019-10-29T14:32:00Z">
              <w:r w:rsidRPr="001F078B">
                <w:rPr>
                  <w:rFonts w:cs="Arial"/>
                  <w:sz w:val="16"/>
                  <w:szCs w:val="16"/>
                </w:rPr>
                <w:t>1915</w:t>
              </w:r>
            </w:ins>
          </w:p>
        </w:tc>
        <w:tc>
          <w:tcPr>
            <w:tcW w:w="283" w:type="dxa"/>
            <w:tcBorders>
              <w:top w:val="single" w:sz="4" w:space="0" w:color="auto"/>
              <w:left w:val="nil"/>
              <w:bottom w:val="single" w:sz="4" w:space="0" w:color="auto"/>
              <w:right w:val="single" w:sz="4" w:space="0" w:color="auto"/>
            </w:tcBorders>
            <w:vAlign w:val="bottom"/>
          </w:tcPr>
          <w:p w14:paraId="10C7DCD5" w14:textId="0BD51B55" w:rsidR="002107C5" w:rsidRPr="001B0F7A" w:rsidRDefault="002107C5" w:rsidP="002107C5">
            <w:pPr>
              <w:pStyle w:val="TAC"/>
              <w:rPr>
                <w:ins w:id="1110" w:author="Per Lindell [2]" w:date="2019-09-24T12:30:00Z"/>
                <w:rFonts w:eastAsia="Times New Roman" w:cs="Arial"/>
                <w:sz w:val="16"/>
                <w:szCs w:val="16"/>
              </w:rPr>
            </w:pPr>
          </w:p>
        </w:tc>
        <w:tc>
          <w:tcPr>
            <w:tcW w:w="852" w:type="dxa"/>
            <w:tcBorders>
              <w:top w:val="single" w:sz="4" w:space="0" w:color="auto"/>
              <w:left w:val="nil"/>
              <w:bottom w:val="single" w:sz="4" w:space="0" w:color="auto"/>
              <w:right w:val="single" w:sz="4" w:space="0" w:color="auto"/>
            </w:tcBorders>
            <w:vAlign w:val="bottom"/>
          </w:tcPr>
          <w:p w14:paraId="5E6F9C16" w14:textId="5D2B9C75" w:rsidR="002107C5" w:rsidRPr="001B0F7A" w:rsidRDefault="002107C5" w:rsidP="002107C5">
            <w:pPr>
              <w:pStyle w:val="TAC"/>
              <w:rPr>
                <w:ins w:id="1111" w:author="Per Lindell [2]" w:date="2019-09-24T12:30:00Z"/>
                <w:rFonts w:eastAsia="Times New Roman" w:cs="Arial"/>
                <w:sz w:val="16"/>
                <w:szCs w:val="16"/>
              </w:rPr>
            </w:pPr>
            <w:ins w:id="1112" w:author="Per Lindell [2]" w:date="2019-10-29T14:32:00Z">
              <w:r w:rsidRPr="001F078B">
                <w:rPr>
                  <w:rFonts w:cs="Arial"/>
                  <w:sz w:val="16"/>
                  <w:szCs w:val="16"/>
                </w:rPr>
                <w:t>1920</w:t>
              </w:r>
            </w:ins>
          </w:p>
        </w:tc>
        <w:tc>
          <w:tcPr>
            <w:tcW w:w="1067" w:type="dxa"/>
            <w:tcBorders>
              <w:top w:val="single" w:sz="4" w:space="0" w:color="auto"/>
              <w:left w:val="nil"/>
              <w:bottom w:val="single" w:sz="4" w:space="0" w:color="auto"/>
              <w:right w:val="single" w:sz="4" w:space="0" w:color="auto"/>
            </w:tcBorders>
            <w:vAlign w:val="center"/>
          </w:tcPr>
          <w:p w14:paraId="7AC3E77B" w14:textId="6D1E19F4" w:rsidR="002107C5" w:rsidRPr="001B0F7A" w:rsidRDefault="002107C5" w:rsidP="002107C5">
            <w:pPr>
              <w:pStyle w:val="TAC"/>
              <w:rPr>
                <w:ins w:id="1113" w:author="Per Lindell [2]" w:date="2019-09-24T12:30:00Z"/>
                <w:rFonts w:cs="Arial"/>
                <w:sz w:val="16"/>
                <w:szCs w:val="16"/>
                <w:lang w:eastAsia="ja-JP"/>
              </w:rPr>
            </w:pPr>
            <w:ins w:id="1114" w:author="Per Lindell [2]" w:date="2019-10-29T14:32:00Z">
              <w:r w:rsidRPr="001F078B">
                <w:rPr>
                  <w:rFonts w:cs="Arial"/>
                  <w:sz w:val="16"/>
                  <w:szCs w:val="18"/>
                </w:rPr>
                <w:t>+1.6</w:t>
              </w:r>
            </w:ins>
          </w:p>
        </w:tc>
        <w:tc>
          <w:tcPr>
            <w:tcW w:w="928" w:type="dxa"/>
            <w:tcBorders>
              <w:top w:val="single" w:sz="4" w:space="0" w:color="auto"/>
              <w:left w:val="nil"/>
              <w:bottom w:val="single" w:sz="4" w:space="0" w:color="auto"/>
              <w:right w:val="single" w:sz="4" w:space="0" w:color="auto"/>
            </w:tcBorders>
            <w:vAlign w:val="center"/>
          </w:tcPr>
          <w:p w14:paraId="489464AD" w14:textId="36D6A399" w:rsidR="002107C5" w:rsidRPr="001B0F7A" w:rsidRDefault="002107C5" w:rsidP="002107C5">
            <w:pPr>
              <w:pStyle w:val="TAC"/>
              <w:rPr>
                <w:ins w:id="1115" w:author="Per Lindell [2]" w:date="2019-09-24T12:30:00Z"/>
                <w:rFonts w:cs="Arial"/>
                <w:sz w:val="16"/>
                <w:szCs w:val="16"/>
                <w:lang w:eastAsia="ja-JP"/>
              </w:rPr>
            </w:pPr>
            <w:ins w:id="1116" w:author="Per Lindell [2]" w:date="2019-10-29T14:32:00Z">
              <w:r w:rsidRPr="001F078B">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7FE71896" w14:textId="1A325211" w:rsidR="002107C5" w:rsidRDefault="00841E0A" w:rsidP="002107C5">
            <w:pPr>
              <w:pStyle w:val="TAC"/>
              <w:rPr>
                <w:ins w:id="1117" w:author="Per Lindell [2]" w:date="2019-09-24T12:30:00Z"/>
                <w:sz w:val="16"/>
              </w:rPr>
            </w:pPr>
            <w:ins w:id="1118" w:author="Per Lindell [2]" w:date="2019-10-29T14:40:00Z">
              <w:r>
                <w:rPr>
                  <w:sz w:val="16"/>
                </w:rPr>
                <w:t>4</w:t>
              </w:r>
            </w:ins>
            <w:ins w:id="1119" w:author="Per Lindell [2]" w:date="2019-10-29T14:41:00Z">
              <w:r>
                <w:rPr>
                  <w:sz w:val="16"/>
                </w:rPr>
                <w:t xml:space="preserve">. </w:t>
              </w:r>
            </w:ins>
            <w:ins w:id="1120" w:author="Per Lindell [2]" w:date="2019-10-29T14:42:00Z">
              <w:r>
                <w:rPr>
                  <w:sz w:val="16"/>
                </w:rPr>
                <w:t xml:space="preserve">7, </w:t>
              </w:r>
            </w:ins>
            <w:ins w:id="1121" w:author="Per Lindell [2]" w:date="2019-11-13T08:41:00Z">
              <w:r w:rsidR="00A0050B">
                <w:rPr>
                  <w:sz w:val="16"/>
                </w:rPr>
                <w:t>6</w:t>
              </w:r>
            </w:ins>
          </w:p>
        </w:tc>
      </w:tr>
      <w:tr w:rsidR="002107C5" w14:paraId="43AAACA7" w14:textId="77777777" w:rsidTr="00A57D6E">
        <w:trPr>
          <w:trHeight w:val="225"/>
          <w:jc w:val="center"/>
          <w:ins w:id="1122" w:author="Per Lindell [2]" w:date="2019-09-24T12:30:00Z"/>
        </w:trPr>
        <w:tc>
          <w:tcPr>
            <w:tcW w:w="1486" w:type="dxa"/>
            <w:vMerge/>
            <w:tcBorders>
              <w:left w:val="single" w:sz="4" w:space="0" w:color="auto"/>
              <w:right w:val="single" w:sz="4" w:space="0" w:color="auto"/>
            </w:tcBorders>
          </w:tcPr>
          <w:p w14:paraId="2A98DC46" w14:textId="77777777" w:rsidR="002107C5" w:rsidRDefault="002107C5" w:rsidP="002107C5">
            <w:pPr>
              <w:spacing w:after="0"/>
              <w:jc w:val="center"/>
              <w:rPr>
                <w:ins w:id="1123"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45473B1A" w14:textId="64B7B29E" w:rsidR="002107C5" w:rsidRPr="001B0F7A" w:rsidRDefault="002107C5" w:rsidP="002107C5">
            <w:pPr>
              <w:pStyle w:val="TAC"/>
              <w:jc w:val="left"/>
              <w:rPr>
                <w:ins w:id="1124" w:author="Per Lindell [2]" w:date="2019-09-24T12:30:00Z"/>
                <w:rFonts w:cs="Arial"/>
                <w:sz w:val="16"/>
                <w:szCs w:val="16"/>
                <w:lang w:eastAsia="ja-JP"/>
              </w:rPr>
            </w:pPr>
            <w:ins w:id="1125" w:author="Per Lindell [2]" w:date="2019-10-29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bottom"/>
          </w:tcPr>
          <w:p w14:paraId="58B32DD5" w14:textId="764C3CA0" w:rsidR="002107C5" w:rsidRPr="001B0F7A" w:rsidRDefault="002107C5" w:rsidP="002107C5">
            <w:pPr>
              <w:pStyle w:val="TAC"/>
              <w:rPr>
                <w:ins w:id="1126" w:author="Per Lindell [2]" w:date="2019-09-24T12:30:00Z"/>
                <w:rFonts w:eastAsia="Times New Roman" w:cs="Arial"/>
                <w:sz w:val="16"/>
                <w:szCs w:val="16"/>
              </w:rPr>
            </w:pPr>
            <w:ins w:id="1127" w:author="Per Lindell [2]" w:date="2019-10-29T14:32:00Z">
              <w:r w:rsidRPr="001F078B">
                <w:rPr>
                  <w:rFonts w:cs="Arial"/>
                  <w:sz w:val="16"/>
                  <w:szCs w:val="16"/>
                </w:rPr>
                <w:t xml:space="preserve">2570 </w:t>
              </w:r>
            </w:ins>
          </w:p>
        </w:tc>
        <w:tc>
          <w:tcPr>
            <w:tcW w:w="283" w:type="dxa"/>
            <w:tcBorders>
              <w:top w:val="single" w:sz="4" w:space="0" w:color="auto"/>
              <w:left w:val="nil"/>
              <w:bottom w:val="single" w:sz="4" w:space="0" w:color="auto"/>
              <w:right w:val="single" w:sz="4" w:space="0" w:color="auto"/>
            </w:tcBorders>
            <w:vAlign w:val="bottom"/>
          </w:tcPr>
          <w:p w14:paraId="6CF238F7" w14:textId="65BEAF2C" w:rsidR="002107C5" w:rsidRPr="001B0F7A" w:rsidRDefault="002107C5" w:rsidP="002107C5">
            <w:pPr>
              <w:pStyle w:val="TAC"/>
              <w:rPr>
                <w:ins w:id="1128" w:author="Per Lindell [2]" w:date="2019-09-24T12:30:00Z"/>
                <w:rFonts w:eastAsia="Times New Roman" w:cs="Arial"/>
                <w:sz w:val="16"/>
                <w:szCs w:val="16"/>
              </w:rPr>
            </w:pPr>
            <w:ins w:id="1129" w:author="Per Lindell [2]" w:date="2019-10-29T14:32:00Z">
              <w:r w:rsidRPr="001F078B">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vAlign w:val="bottom"/>
          </w:tcPr>
          <w:p w14:paraId="23804DD9" w14:textId="5F531E4C" w:rsidR="002107C5" w:rsidRPr="001B0F7A" w:rsidRDefault="002107C5" w:rsidP="002107C5">
            <w:pPr>
              <w:pStyle w:val="TAC"/>
              <w:rPr>
                <w:ins w:id="1130" w:author="Per Lindell [2]" w:date="2019-09-24T12:30:00Z"/>
                <w:rFonts w:eastAsia="Times New Roman" w:cs="Arial"/>
                <w:sz w:val="16"/>
                <w:szCs w:val="16"/>
              </w:rPr>
            </w:pPr>
            <w:ins w:id="1131" w:author="Per Lindell [2]" w:date="2019-10-29T14:32:00Z">
              <w:r w:rsidRPr="001F078B">
                <w:rPr>
                  <w:rFonts w:cs="Arial"/>
                  <w:sz w:val="16"/>
                  <w:szCs w:val="16"/>
                </w:rPr>
                <w:t>2575</w:t>
              </w:r>
            </w:ins>
          </w:p>
        </w:tc>
        <w:tc>
          <w:tcPr>
            <w:tcW w:w="1067" w:type="dxa"/>
            <w:tcBorders>
              <w:top w:val="single" w:sz="4" w:space="0" w:color="auto"/>
              <w:left w:val="nil"/>
              <w:bottom w:val="single" w:sz="4" w:space="0" w:color="auto"/>
              <w:right w:val="single" w:sz="4" w:space="0" w:color="auto"/>
            </w:tcBorders>
            <w:vAlign w:val="center"/>
          </w:tcPr>
          <w:p w14:paraId="0C3749E3" w14:textId="12BE385B" w:rsidR="002107C5" w:rsidRPr="001B0F7A" w:rsidRDefault="002107C5" w:rsidP="002107C5">
            <w:pPr>
              <w:pStyle w:val="TAC"/>
              <w:rPr>
                <w:ins w:id="1132" w:author="Per Lindell [2]" w:date="2019-09-24T12:30:00Z"/>
                <w:rFonts w:cs="Arial"/>
                <w:sz w:val="16"/>
                <w:szCs w:val="16"/>
                <w:lang w:eastAsia="ja-JP"/>
              </w:rPr>
            </w:pPr>
            <w:ins w:id="1133" w:author="Per Lindell [2]" w:date="2019-10-29T14:32:00Z">
              <w:r w:rsidRPr="001F078B">
                <w:rPr>
                  <w:rFonts w:cs="Arial"/>
                  <w:sz w:val="16"/>
                  <w:szCs w:val="18"/>
                </w:rPr>
                <w:t>+1.6</w:t>
              </w:r>
            </w:ins>
          </w:p>
        </w:tc>
        <w:tc>
          <w:tcPr>
            <w:tcW w:w="928" w:type="dxa"/>
            <w:tcBorders>
              <w:top w:val="single" w:sz="4" w:space="0" w:color="auto"/>
              <w:left w:val="nil"/>
              <w:bottom w:val="single" w:sz="4" w:space="0" w:color="auto"/>
              <w:right w:val="single" w:sz="4" w:space="0" w:color="auto"/>
            </w:tcBorders>
            <w:vAlign w:val="center"/>
          </w:tcPr>
          <w:p w14:paraId="401A4AF4" w14:textId="2684C05F" w:rsidR="002107C5" w:rsidRPr="001B0F7A" w:rsidRDefault="002107C5" w:rsidP="002107C5">
            <w:pPr>
              <w:pStyle w:val="TAC"/>
              <w:rPr>
                <w:ins w:id="1134" w:author="Per Lindell [2]" w:date="2019-09-24T12:30:00Z"/>
                <w:rFonts w:cs="Arial"/>
                <w:sz w:val="16"/>
                <w:szCs w:val="16"/>
                <w:lang w:eastAsia="ja-JP"/>
              </w:rPr>
            </w:pPr>
            <w:ins w:id="1135" w:author="Per Lindell [2]" w:date="2019-10-29T14:32:00Z">
              <w:r w:rsidRPr="001F078B">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4BBA430A" w14:textId="68A19546" w:rsidR="002107C5" w:rsidRDefault="00841E0A" w:rsidP="002107C5">
            <w:pPr>
              <w:pStyle w:val="TAC"/>
              <w:rPr>
                <w:ins w:id="1136" w:author="Per Lindell [2]" w:date="2019-09-24T12:30:00Z"/>
                <w:sz w:val="16"/>
              </w:rPr>
            </w:pPr>
            <w:ins w:id="1137" w:author="Per Lindell [2]" w:date="2019-10-29T14:40:00Z">
              <w:r>
                <w:rPr>
                  <w:sz w:val="16"/>
                </w:rPr>
                <w:t>4</w:t>
              </w:r>
            </w:ins>
            <w:ins w:id="1138" w:author="Per Lindell [2]" w:date="2019-10-29T14:42:00Z">
              <w:r>
                <w:rPr>
                  <w:sz w:val="16"/>
                </w:rPr>
                <w:t>, 7</w:t>
              </w:r>
            </w:ins>
            <w:ins w:id="1139" w:author="Per Lindell [2]" w:date="2019-10-29T14:43:00Z">
              <w:r>
                <w:rPr>
                  <w:sz w:val="16"/>
                </w:rPr>
                <w:t xml:space="preserve">, </w:t>
              </w:r>
            </w:ins>
            <w:ins w:id="1140" w:author="Per Lindell [2]" w:date="2019-11-13T08:41:00Z">
              <w:r w:rsidR="00A0050B">
                <w:rPr>
                  <w:sz w:val="16"/>
                </w:rPr>
                <w:t>18</w:t>
              </w:r>
            </w:ins>
          </w:p>
        </w:tc>
      </w:tr>
      <w:tr w:rsidR="002107C5" w14:paraId="54E2AF5F" w14:textId="77777777" w:rsidTr="00A57D6E">
        <w:trPr>
          <w:trHeight w:val="225"/>
          <w:jc w:val="center"/>
          <w:ins w:id="1141" w:author="Per Lindell [2]" w:date="2019-10-29T13:57:00Z"/>
        </w:trPr>
        <w:tc>
          <w:tcPr>
            <w:tcW w:w="1486" w:type="dxa"/>
            <w:vMerge/>
            <w:tcBorders>
              <w:left w:val="single" w:sz="4" w:space="0" w:color="auto"/>
              <w:right w:val="single" w:sz="4" w:space="0" w:color="auto"/>
            </w:tcBorders>
          </w:tcPr>
          <w:p w14:paraId="53E79DA6" w14:textId="77777777" w:rsidR="002107C5" w:rsidRDefault="002107C5" w:rsidP="002107C5">
            <w:pPr>
              <w:spacing w:after="0"/>
              <w:jc w:val="center"/>
              <w:rPr>
                <w:ins w:id="1142" w:author="Per Lindell [2]" w:date="2019-10-29T13:5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7797D7AC" w14:textId="738A2D6A" w:rsidR="002107C5" w:rsidRPr="001B0F7A" w:rsidRDefault="002107C5" w:rsidP="002107C5">
            <w:pPr>
              <w:pStyle w:val="TAC"/>
              <w:jc w:val="left"/>
              <w:rPr>
                <w:ins w:id="1143" w:author="Per Lindell [2]" w:date="2019-10-29T13:57:00Z"/>
                <w:rFonts w:cs="Arial"/>
                <w:sz w:val="16"/>
                <w:szCs w:val="16"/>
                <w:lang w:eastAsia="ja-JP"/>
              </w:rPr>
            </w:pPr>
            <w:ins w:id="1144" w:author="Per Lindell [2]" w:date="2019-10-29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bottom"/>
          </w:tcPr>
          <w:p w14:paraId="1739D0AE" w14:textId="16FD3C8A" w:rsidR="002107C5" w:rsidRPr="001B0F7A" w:rsidRDefault="002107C5" w:rsidP="002107C5">
            <w:pPr>
              <w:pStyle w:val="TAC"/>
              <w:rPr>
                <w:ins w:id="1145" w:author="Per Lindell [2]" w:date="2019-10-29T13:57:00Z"/>
                <w:rFonts w:eastAsia="Times New Roman" w:cs="Arial"/>
                <w:sz w:val="16"/>
                <w:szCs w:val="16"/>
              </w:rPr>
            </w:pPr>
            <w:ins w:id="1146" w:author="Per Lindell [2]" w:date="2019-10-29T14:32:00Z">
              <w:r w:rsidRPr="001F078B">
                <w:rPr>
                  <w:rFonts w:cs="Arial"/>
                  <w:sz w:val="16"/>
                  <w:szCs w:val="16"/>
                </w:rPr>
                <w:t>2575</w:t>
              </w:r>
            </w:ins>
          </w:p>
        </w:tc>
        <w:tc>
          <w:tcPr>
            <w:tcW w:w="283" w:type="dxa"/>
            <w:tcBorders>
              <w:top w:val="single" w:sz="4" w:space="0" w:color="auto"/>
              <w:left w:val="nil"/>
              <w:bottom w:val="single" w:sz="4" w:space="0" w:color="auto"/>
              <w:right w:val="single" w:sz="4" w:space="0" w:color="auto"/>
            </w:tcBorders>
            <w:vAlign w:val="bottom"/>
          </w:tcPr>
          <w:p w14:paraId="20076BF8" w14:textId="0C082585" w:rsidR="002107C5" w:rsidRPr="001B0F7A" w:rsidRDefault="002107C5" w:rsidP="002107C5">
            <w:pPr>
              <w:pStyle w:val="TAC"/>
              <w:rPr>
                <w:ins w:id="1147" w:author="Per Lindell [2]" w:date="2019-10-29T13:57:00Z"/>
                <w:rFonts w:eastAsia="Times New Roman" w:cs="Arial"/>
                <w:sz w:val="16"/>
                <w:szCs w:val="16"/>
              </w:rPr>
            </w:pPr>
            <w:ins w:id="1148" w:author="Per Lindell [2]" w:date="2019-10-29T14:32:00Z">
              <w:r w:rsidRPr="001F078B">
                <w:rPr>
                  <w:rFonts w:cs="Arial"/>
                  <w:sz w:val="16"/>
                  <w:szCs w:val="16"/>
                </w:rPr>
                <w:t>-</w:t>
              </w:r>
            </w:ins>
          </w:p>
        </w:tc>
        <w:tc>
          <w:tcPr>
            <w:tcW w:w="852" w:type="dxa"/>
            <w:tcBorders>
              <w:top w:val="single" w:sz="4" w:space="0" w:color="auto"/>
              <w:left w:val="nil"/>
              <w:bottom w:val="single" w:sz="4" w:space="0" w:color="auto"/>
              <w:right w:val="single" w:sz="4" w:space="0" w:color="auto"/>
            </w:tcBorders>
            <w:vAlign w:val="bottom"/>
          </w:tcPr>
          <w:p w14:paraId="57C5CAE1" w14:textId="2F941950" w:rsidR="002107C5" w:rsidRPr="001B0F7A" w:rsidRDefault="002107C5" w:rsidP="002107C5">
            <w:pPr>
              <w:pStyle w:val="TAC"/>
              <w:rPr>
                <w:ins w:id="1149" w:author="Per Lindell [2]" w:date="2019-10-29T13:57:00Z"/>
                <w:rFonts w:eastAsia="Times New Roman" w:cs="Arial"/>
                <w:sz w:val="16"/>
                <w:szCs w:val="16"/>
              </w:rPr>
            </w:pPr>
            <w:ins w:id="1150" w:author="Per Lindell [2]" w:date="2019-10-29T14:32:00Z">
              <w:r w:rsidRPr="001F078B">
                <w:rPr>
                  <w:rFonts w:cs="Arial"/>
                  <w:sz w:val="16"/>
                  <w:szCs w:val="16"/>
                </w:rPr>
                <w:t>2595</w:t>
              </w:r>
            </w:ins>
          </w:p>
        </w:tc>
        <w:tc>
          <w:tcPr>
            <w:tcW w:w="1067" w:type="dxa"/>
            <w:tcBorders>
              <w:top w:val="single" w:sz="4" w:space="0" w:color="auto"/>
              <w:left w:val="nil"/>
              <w:bottom w:val="single" w:sz="4" w:space="0" w:color="auto"/>
              <w:right w:val="single" w:sz="4" w:space="0" w:color="auto"/>
            </w:tcBorders>
            <w:vAlign w:val="center"/>
          </w:tcPr>
          <w:p w14:paraId="5A050602" w14:textId="5F9BDC2A" w:rsidR="002107C5" w:rsidRPr="001B0F7A" w:rsidRDefault="002107C5" w:rsidP="002107C5">
            <w:pPr>
              <w:pStyle w:val="TAC"/>
              <w:rPr>
                <w:ins w:id="1151" w:author="Per Lindell [2]" w:date="2019-10-29T13:57:00Z"/>
                <w:rFonts w:cs="Arial"/>
                <w:sz w:val="16"/>
                <w:szCs w:val="16"/>
                <w:lang w:eastAsia="ja-JP"/>
              </w:rPr>
            </w:pPr>
            <w:ins w:id="1152" w:author="Per Lindell [2]" w:date="2019-10-29T14:32:00Z">
              <w:r w:rsidRPr="001F078B">
                <w:rPr>
                  <w:rFonts w:cs="Arial"/>
                  <w:sz w:val="16"/>
                  <w:szCs w:val="18"/>
                </w:rPr>
                <w:t>-15.5</w:t>
              </w:r>
            </w:ins>
          </w:p>
        </w:tc>
        <w:tc>
          <w:tcPr>
            <w:tcW w:w="928" w:type="dxa"/>
            <w:tcBorders>
              <w:top w:val="single" w:sz="4" w:space="0" w:color="auto"/>
              <w:left w:val="nil"/>
              <w:bottom w:val="single" w:sz="4" w:space="0" w:color="auto"/>
              <w:right w:val="single" w:sz="4" w:space="0" w:color="auto"/>
            </w:tcBorders>
            <w:vAlign w:val="center"/>
          </w:tcPr>
          <w:p w14:paraId="0DC466A0" w14:textId="795A29BF" w:rsidR="002107C5" w:rsidRPr="001B0F7A" w:rsidRDefault="002107C5" w:rsidP="002107C5">
            <w:pPr>
              <w:pStyle w:val="TAC"/>
              <w:rPr>
                <w:ins w:id="1153" w:author="Per Lindell [2]" w:date="2019-10-29T13:57:00Z"/>
                <w:rFonts w:cs="Arial"/>
                <w:sz w:val="16"/>
                <w:szCs w:val="16"/>
                <w:lang w:eastAsia="ja-JP"/>
              </w:rPr>
            </w:pPr>
            <w:ins w:id="1154" w:author="Per Lindell [2]" w:date="2019-10-29T14:32:00Z">
              <w:r w:rsidRPr="001F078B">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42A1D12E" w14:textId="644A7DC7" w:rsidR="002107C5" w:rsidRDefault="00841E0A" w:rsidP="002107C5">
            <w:pPr>
              <w:pStyle w:val="TAC"/>
              <w:rPr>
                <w:ins w:id="1155" w:author="Per Lindell [2]" w:date="2019-10-29T13:57:00Z"/>
                <w:sz w:val="16"/>
              </w:rPr>
            </w:pPr>
            <w:ins w:id="1156" w:author="Per Lindell [2]" w:date="2019-10-29T14:40:00Z">
              <w:r>
                <w:rPr>
                  <w:sz w:val="16"/>
                </w:rPr>
                <w:t>4</w:t>
              </w:r>
            </w:ins>
            <w:ins w:id="1157" w:author="Per Lindell [2]" w:date="2019-10-29T14:42:00Z">
              <w:r>
                <w:rPr>
                  <w:sz w:val="16"/>
                </w:rPr>
                <w:t>, 7</w:t>
              </w:r>
            </w:ins>
            <w:ins w:id="1158" w:author="Per Lindell [2]" w:date="2019-10-29T14:43:00Z">
              <w:r>
                <w:rPr>
                  <w:sz w:val="16"/>
                </w:rPr>
                <w:t xml:space="preserve">, </w:t>
              </w:r>
            </w:ins>
            <w:ins w:id="1159" w:author="Per Lindell [2]" w:date="2019-11-13T08:41:00Z">
              <w:r w:rsidR="00A0050B">
                <w:rPr>
                  <w:sz w:val="16"/>
                </w:rPr>
                <w:t>18</w:t>
              </w:r>
            </w:ins>
          </w:p>
        </w:tc>
      </w:tr>
      <w:tr w:rsidR="002107C5" w14:paraId="49408CC5" w14:textId="77777777" w:rsidTr="00A57D6E">
        <w:trPr>
          <w:trHeight w:val="225"/>
          <w:jc w:val="center"/>
          <w:ins w:id="1160" w:author="Per Lindell [2]" w:date="2019-10-29T13:57:00Z"/>
        </w:trPr>
        <w:tc>
          <w:tcPr>
            <w:tcW w:w="1486" w:type="dxa"/>
            <w:vMerge/>
            <w:tcBorders>
              <w:left w:val="single" w:sz="4" w:space="0" w:color="auto"/>
              <w:bottom w:val="single" w:sz="4" w:space="0" w:color="auto"/>
              <w:right w:val="single" w:sz="4" w:space="0" w:color="auto"/>
            </w:tcBorders>
          </w:tcPr>
          <w:p w14:paraId="176EAB4D" w14:textId="77777777" w:rsidR="002107C5" w:rsidRDefault="002107C5" w:rsidP="002107C5">
            <w:pPr>
              <w:spacing w:after="0"/>
              <w:jc w:val="center"/>
              <w:rPr>
                <w:ins w:id="1161" w:author="Per Lindell [2]" w:date="2019-10-29T13:5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0BAE7002" w14:textId="1350849C" w:rsidR="002107C5" w:rsidRPr="001B0F7A" w:rsidRDefault="002107C5" w:rsidP="002107C5">
            <w:pPr>
              <w:pStyle w:val="TAC"/>
              <w:jc w:val="left"/>
              <w:rPr>
                <w:ins w:id="1162" w:author="Per Lindell [2]" w:date="2019-10-29T13:57:00Z"/>
                <w:rFonts w:cs="Arial"/>
                <w:sz w:val="16"/>
                <w:szCs w:val="16"/>
                <w:lang w:eastAsia="ja-JP"/>
              </w:rPr>
            </w:pPr>
            <w:ins w:id="1163" w:author="Per Lindell [2]" w:date="2019-10-29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bottom"/>
          </w:tcPr>
          <w:p w14:paraId="3E0BB7B2" w14:textId="12FC0BAC" w:rsidR="002107C5" w:rsidRPr="001B0F7A" w:rsidRDefault="002107C5" w:rsidP="002107C5">
            <w:pPr>
              <w:pStyle w:val="TAC"/>
              <w:rPr>
                <w:ins w:id="1164" w:author="Per Lindell [2]" w:date="2019-10-29T13:57:00Z"/>
                <w:rFonts w:eastAsia="Times New Roman" w:cs="Arial"/>
                <w:sz w:val="16"/>
                <w:szCs w:val="16"/>
              </w:rPr>
            </w:pPr>
            <w:ins w:id="1165" w:author="Per Lindell [2]" w:date="2019-10-29T14:32:00Z">
              <w:r w:rsidRPr="001F078B">
                <w:rPr>
                  <w:rFonts w:cs="Arial"/>
                  <w:sz w:val="16"/>
                  <w:szCs w:val="16"/>
                </w:rPr>
                <w:t>2595</w:t>
              </w:r>
            </w:ins>
          </w:p>
        </w:tc>
        <w:tc>
          <w:tcPr>
            <w:tcW w:w="283" w:type="dxa"/>
            <w:tcBorders>
              <w:top w:val="single" w:sz="4" w:space="0" w:color="auto"/>
              <w:left w:val="nil"/>
              <w:bottom w:val="single" w:sz="4" w:space="0" w:color="auto"/>
              <w:right w:val="single" w:sz="4" w:space="0" w:color="auto"/>
            </w:tcBorders>
            <w:vAlign w:val="bottom"/>
          </w:tcPr>
          <w:p w14:paraId="6292FFA1" w14:textId="6A588565" w:rsidR="002107C5" w:rsidRPr="001B0F7A" w:rsidRDefault="002107C5" w:rsidP="002107C5">
            <w:pPr>
              <w:pStyle w:val="TAC"/>
              <w:rPr>
                <w:ins w:id="1166" w:author="Per Lindell [2]" w:date="2019-10-29T13:57:00Z"/>
                <w:rFonts w:eastAsia="Times New Roman" w:cs="Arial"/>
                <w:sz w:val="16"/>
                <w:szCs w:val="16"/>
              </w:rPr>
            </w:pPr>
            <w:ins w:id="1167" w:author="Per Lindell [2]" w:date="2019-10-29T14:32:00Z">
              <w:r w:rsidRPr="001F078B">
                <w:rPr>
                  <w:rFonts w:cs="Arial"/>
                  <w:sz w:val="16"/>
                  <w:szCs w:val="16"/>
                </w:rPr>
                <w:t>-</w:t>
              </w:r>
            </w:ins>
          </w:p>
        </w:tc>
        <w:tc>
          <w:tcPr>
            <w:tcW w:w="852" w:type="dxa"/>
            <w:tcBorders>
              <w:top w:val="single" w:sz="4" w:space="0" w:color="auto"/>
              <w:left w:val="nil"/>
              <w:bottom w:val="single" w:sz="4" w:space="0" w:color="auto"/>
              <w:right w:val="single" w:sz="4" w:space="0" w:color="auto"/>
            </w:tcBorders>
            <w:vAlign w:val="bottom"/>
          </w:tcPr>
          <w:p w14:paraId="3C65A6C5" w14:textId="61027192" w:rsidR="002107C5" w:rsidRPr="001B0F7A" w:rsidRDefault="002107C5" w:rsidP="002107C5">
            <w:pPr>
              <w:pStyle w:val="TAC"/>
              <w:rPr>
                <w:ins w:id="1168" w:author="Per Lindell [2]" w:date="2019-10-29T13:57:00Z"/>
                <w:rFonts w:eastAsia="Times New Roman" w:cs="Arial"/>
                <w:sz w:val="16"/>
                <w:szCs w:val="16"/>
              </w:rPr>
            </w:pPr>
            <w:ins w:id="1169" w:author="Per Lindell [2]" w:date="2019-10-29T14:32:00Z">
              <w:r w:rsidRPr="001F078B">
                <w:rPr>
                  <w:rFonts w:cs="Arial"/>
                  <w:sz w:val="16"/>
                  <w:szCs w:val="16"/>
                </w:rPr>
                <w:t>2620</w:t>
              </w:r>
            </w:ins>
          </w:p>
        </w:tc>
        <w:tc>
          <w:tcPr>
            <w:tcW w:w="1067" w:type="dxa"/>
            <w:tcBorders>
              <w:top w:val="single" w:sz="4" w:space="0" w:color="auto"/>
              <w:left w:val="nil"/>
              <w:bottom w:val="single" w:sz="4" w:space="0" w:color="auto"/>
              <w:right w:val="single" w:sz="4" w:space="0" w:color="auto"/>
            </w:tcBorders>
            <w:vAlign w:val="center"/>
          </w:tcPr>
          <w:p w14:paraId="22BBA0E5" w14:textId="35CBCDE0" w:rsidR="002107C5" w:rsidRPr="001B0F7A" w:rsidRDefault="002107C5" w:rsidP="002107C5">
            <w:pPr>
              <w:pStyle w:val="TAC"/>
              <w:rPr>
                <w:ins w:id="1170" w:author="Per Lindell [2]" w:date="2019-10-29T13:57:00Z"/>
                <w:rFonts w:cs="Arial"/>
                <w:sz w:val="16"/>
                <w:szCs w:val="16"/>
                <w:lang w:eastAsia="ja-JP"/>
              </w:rPr>
            </w:pPr>
            <w:ins w:id="1171" w:author="Per Lindell [2]" w:date="2019-10-29T14:32:00Z">
              <w:r w:rsidRPr="001F078B">
                <w:rPr>
                  <w:rFonts w:cs="Arial"/>
                  <w:sz w:val="16"/>
                  <w:szCs w:val="18"/>
                </w:rPr>
                <w:t>-40</w:t>
              </w:r>
            </w:ins>
          </w:p>
        </w:tc>
        <w:tc>
          <w:tcPr>
            <w:tcW w:w="928" w:type="dxa"/>
            <w:tcBorders>
              <w:top w:val="single" w:sz="4" w:space="0" w:color="auto"/>
              <w:left w:val="nil"/>
              <w:bottom w:val="single" w:sz="4" w:space="0" w:color="auto"/>
              <w:right w:val="single" w:sz="4" w:space="0" w:color="auto"/>
            </w:tcBorders>
            <w:vAlign w:val="center"/>
          </w:tcPr>
          <w:p w14:paraId="1318360E" w14:textId="66A5CA10" w:rsidR="002107C5" w:rsidRPr="001B0F7A" w:rsidRDefault="002107C5" w:rsidP="002107C5">
            <w:pPr>
              <w:pStyle w:val="TAC"/>
              <w:rPr>
                <w:ins w:id="1172" w:author="Per Lindell [2]" w:date="2019-10-29T13:57:00Z"/>
                <w:rFonts w:cs="Arial"/>
                <w:sz w:val="16"/>
                <w:szCs w:val="16"/>
                <w:lang w:eastAsia="ja-JP"/>
              </w:rPr>
            </w:pPr>
            <w:ins w:id="1173" w:author="Per Lindell [2]" w:date="2019-10-29T14:32:00Z">
              <w:r w:rsidRPr="001F078B">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22DE67CB" w14:textId="3CB466AF" w:rsidR="002107C5" w:rsidRDefault="00841E0A" w:rsidP="002107C5">
            <w:pPr>
              <w:pStyle w:val="TAC"/>
              <w:rPr>
                <w:ins w:id="1174" w:author="Per Lindell [2]" w:date="2019-10-29T13:57:00Z"/>
                <w:sz w:val="16"/>
              </w:rPr>
            </w:pPr>
            <w:ins w:id="1175" w:author="Per Lindell [2]" w:date="2019-10-29T14:40:00Z">
              <w:r>
                <w:rPr>
                  <w:sz w:val="16"/>
                </w:rPr>
                <w:t>4</w:t>
              </w:r>
            </w:ins>
            <w:ins w:id="1176" w:author="Per Lindell [2]" w:date="2019-10-29T14:43:00Z">
              <w:r>
                <w:rPr>
                  <w:sz w:val="16"/>
                </w:rPr>
                <w:t xml:space="preserve">, </w:t>
              </w:r>
            </w:ins>
            <w:ins w:id="1177" w:author="Per Lindell [2]" w:date="2019-11-13T08:41:00Z">
              <w:r w:rsidR="00A0050B">
                <w:rPr>
                  <w:sz w:val="16"/>
                </w:rPr>
                <w:t>18</w:t>
              </w:r>
            </w:ins>
          </w:p>
        </w:tc>
      </w:tr>
      <w:tr w:rsidR="00841E0A" w14:paraId="6CD2B472" w14:textId="77777777" w:rsidTr="00C074B7">
        <w:trPr>
          <w:trHeight w:val="225"/>
          <w:jc w:val="center"/>
          <w:ins w:id="1178" w:author="Per Lindell [2]" w:date="2019-10-29T13:57:00Z"/>
        </w:trPr>
        <w:tc>
          <w:tcPr>
            <w:tcW w:w="8946" w:type="dxa"/>
            <w:gridSpan w:val="8"/>
            <w:tcBorders>
              <w:left w:val="single" w:sz="4" w:space="0" w:color="auto"/>
              <w:bottom w:val="single" w:sz="4" w:space="0" w:color="auto"/>
              <w:right w:val="single" w:sz="4" w:space="0" w:color="auto"/>
            </w:tcBorders>
          </w:tcPr>
          <w:p w14:paraId="57BFCD21" w14:textId="77777777" w:rsidR="00841E0A" w:rsidRDefault="00841E0A" w:rsidP="00841E0A">
            <w:pPr>
              <w:pStyle w:val="TAN"/>
              <w:rPr>
                <w:ins w:id="1179" w:author="Per Lindell [2]" w:date="2019-10-29T14:38:00Z"/>
                <w:rFonts w:eastAsia="SimSun"/>
              </w:rPr>
            </w:pPr>
            <w:ins w:id="1180" w:author="Per Lindell [2]" w:date="2019-10-29T14:38:00Z">
              <w:r>
                <w:rPr>
                  <w:rFonts w:eastAsia="SimSun"/>
                </w:rPr>
                <w:t>NOTE 1:</w:t>
              </w:r>
              <w:r>
                <w:rPr>
                  <w:rFonts w:eastAsia="SimSun"/>
                </w:rPr>
                <w:tab/>
              </w:r>
              <w:proofErr w:type="spellStart"/>
              <w:r>
                <w:rPr>
                  <w:rFonts w:eastAsia="SimSun"/>
                </w:rPr>
                <w:t>F</w:t>
              </w:r>
              <w:r>
                <w:rPr>
                  <w:rFonts w:eastAsia="SimSun"/>
                  <w:vertAlign w:val="subscript"/>
                </w:rPr>
                <w:t>DL_low</w:t>
              </w:r>
              <w:proofErr w:type="spellEnd"/>
              <w:r>
                <w:rPr>
                  <w:rFonts w:eastAsia="SimSun"/>
                  <w:vertAlign w:val="subscript"/>
                </w:rPr>
                <w:t xml:space="preserve"> </w:t>
              </w:r>
              <w:r>
                <w:rPr>
                  <w:rFonts w:eastAsia="SimSun"/>
                </w:rPr>
                <w:t xml:space="preserve">and </w:t>
              </w:r>
              <w:proofErr w:type="spellStart"/>
              <w:r>
                <w:rPr>
                  <w:rFonts w:eastAsia="SimSun"/>
                </w:rPr>
                <w:t>F</w:t>
              </w:r>
              <w:r>
                <w:rPr>
                  <w:rFonts w:eastAsia="SimSun"/>
                  <w:vertAlign w:val="subscript"/>
                </w:rPr>
                <w:t>DL_high</w:t>
              </w:r>
              <w:proofErr w:type="spellEnd"/>
              <w:r>
                <w:rPr>
                  <w:rFonts w:eastAsia="SimSun"/>
                </w:rPr>
                <w:t xml:space="preserve"> refer to each frequency band specified in Table 5.2-1 in TS 38.101-1 or Table 5.5-1 in TS 36.101</w:t>
              </w:r>
            </w:ins>
          </w:p>
          <w:p w14:paraId="742D5E9A" w14:textId="77777777" w:rsidR="00841E0A" w:rsidRDefault="00841E0A" w:rsidP="00841E0A">
            <w:pPr>
              <w:pStyle w:val="TAN"/>
              <w:rPr>
                <w:ins w:id="1181" w:author="Per Lindell [2]" w:date="2019-10-29T14:38:00Z"/>
                <w:rFonts w:eastAsia="SimSun"/>
              </w:rPr>
            </w:pPr>
            <w:ins w:id="1182" w:author="Per Lindell [2]" w:date="2019-10-29T14:38:00Z">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ins>
          </w:p>
          <w:p w14:paraId="00D8E38F" w14:textId="03C2026D" w:rsidR="00841E0A" w:rsidRDefault="00841E0A" w:rsidP="00841E0A">
            <w:pPr>
              <w:pStyle w:val="TAN"/>
              <w:rPr>
                <w:ins w:id="1183" w:author="Per Lindell [2]" w:date="2019-10-29T14:39:00Z"/>
                <w:rFonts w:eastAsia="SimSun"/>
              </w:rPr>
            </w:pPr>
            <w:ins w:id="1184" w:author="Per Lindell [2]" w:date="2019-10-29T14:39:00Z">
              <w:r>
                <w:rPr>
                  <w:rFonts w:eastAsia="SimSun"/>
                </w:rPr>
                <w:t xml:space="preserve">NOTE </w:t>
              </w:r>
            </w:ins>
            <w:ins w:id="1185" w:author="Per Lindell [2]" w:date="2019-11-13T08:37:00Z">
              <w:r w:rsidR="00A0050B">
                <w:rPr>
                  <w:rFonts w:eastAsia="SimSun"/>
                </w:rPr>
                <w:t>4</w:t>
              </w:r>
            </w:ins>
            <w:ins w:id="1186" w:author="Per Lindell [2]" w:date="2019-10-29T14:39:00Z">
              <w:r>
                <w:rPr>
                  <w:rFonts w:eastAsia="SimSun"/>
                </w:rPr>
                <w:t>:</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p w14:paraId="35708BC1" w14:textId="77777777" w:rsidR="00A0050B" w:rsidRDefault="00A0050B" w:rsidP="00A0050B">
            <w:pPr>
              <w:pStyle w:val="TAN"/>
              <w:rPr>
                <w:ins w:id="1187" w:author="Per Lindell [2]" w:date="2019-11-13T08:41:00Z"/>
                <w:rFonts w:eastAsia="Times New Roman" w:cs="Arial"/>
              </w:rPr>
            </w:pPr>
            <w:ins w:id="1188" w:author="Per Lindell [2]" w:date="2019-11-13T08:41:00Z">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6F3DB746" w14:textId="77777777" w:rsidR="00841E0A" w:rsidRDefault="00841E0A" w:rsidP="00841E0A">
            <w:pPr>
              <w:pStyle w:val="TAN"/>
              <w:rPr>
                <w:ins w:id="1189" w:author="Per Lindell [2]" w:date="2019-10-29T14:41:00Z"/>
                <w:rFonts w:cs="Arial"/>
              </w:rPr>
            </w:pPr>
            <w:ins w:id="1190" w:author="Per Lindell [2]" w:date="2019-10-29T14:41:00Z">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ins>
          </w:p>
          <w:p w14:paraId="06BBC71F" w14:textId="784C924C" w:rsidR="00A0050B" w:rsidRPr="00A0050B" w:rsidRDefault="00A0050B" w:rsidP="00A0050B">
            <w:pPr>
              <w:pStyle w:val="TAN"/>
              <w:keepNext w:val="0"/>
              <w:rPr>
                <w:ins w:id="1191" w:author="Per Lindell [2]" w:date="2019-10-29T13:57:00Z"/>
                <w:rFonts w:cs="Arial"/>
                <w:szCs w:val="18"/>
              </w:rPr>
            </w:pPr>
            <w:ins w:id="1192" w:author="Per Lindell [2]" w:date="2019-11-13T08:40:00Z">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4416589B" w14:textId="77777777" w:rsidR="00D91662" w:rsidRDefault="00D91662" w:rsidP="00D91662">
      <w:pPr>
        <w:rPr>
          <w:ins w:id="1193" w:author="Per Lindell [2]" w:date="2019-09-24T12:30:00Z"/>
          <w:lang w:eastAsia="ja-JP"/>
        </w:rPr>
      </w:pPr>
    </w:p>
    <w:p w14:paraId="0E7FBD03" w14:textId="77777777" w:rsidR="000D6AF3" w:rsidRDefault="000D6AF3" w:rsidP="000D6AF3">
      <w:pPr>
        <w:pStyle w:val="Heading4"/>
        <w:tabs>
          <w:tab w:val="left" w:pos="0"/>
          <w:tab w:val="left" w:pos="420"/>
          <w:tab w:val="left" w:pos="864"/>
        </w:tabs>
        <w:ind w:left="0" w:firstLine="0"/>
        <w:rPr>
          <w:ins w:id="1194" w:author="Per Lindell" w:date="2019-04-26T15:15:00Z"/>
          <w:lang w:eastAsia="zh-CN"/>
        </w:rPr>
      </w:pPr>
      <w:ins w:id="1195" w:author="Per Lindell" w:date="2019-04-26T15:15:00Z">
        <w:r>
          <w:rPr>
            <w:lang w:eastAsia="zh-CN"/>
          </w:rPr>
          <w:t>6.x.2.2</w:t>
        </w:r>
        <w:r>
          <w:rPr>
            <w:rFonts w:hint="eastAsia"/>
            <w:lang w:eastAsia="zh-CN"/>
          </w:rPr>
          <w:tab/>
        </w:r>
        <w:r>
          <w:rPr>
            <w:rFonts w:hint="eastAsia"/>
            <w:lang w:eastAsia="zh-CN"/>
          </w:rPr>
          <w:tab/>
        </w:r>
        <w:r>
          <w:rPr>
            <w:lang w:eastAsia="zh-CN"/>
          </w:rPr>
          <w:t>REFSENS requirements</w:t>
        </w:r>
      </w:ins>
    </w:p>
    <w:p w14:paraId="05F810DA" w14:textId="14C656F2" w:rsidR="00221C98" w:rsidRDefault="00045C73" w:rsidP="00221C98">
      <w:pPr>
        <w:jc w:val="both"/>
        <w:rPr>
          <w:ins w:id="1196" w:author="Per Lindell [2]" w:date="2019-09-24T13:07:00Z"/>
          <w:lang w:eastAsia="zh-CN"/>
        </w:rPr>
      </w:pPr>
      <w:ins w:id="1197" w:author="Per Lindell [2]" w:date="2019-10-29T13:51:00Z">
        <w:r>
          <w:t>Based on the co-existence studies in 6.x.1.3</w:t>
        </w:r>
      </w:ins>
      <w:ins w:id="1198" w:author="Per Lindell [2]" w:date="2019-10-29T13:52:00Z">
        <w:r>
          <w:t>, there are no need to define MSD for CA_n1-n7.</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3690D4A5" w:rsidR="00D309D9" w:rsidRPr="00065C3D" w:rsidRDefault="00D309D9" w:rsidP="00D309D9">
      <w:bookmarkStart w:id="1199" w:name="_Hlk535913204"/>
      <w:r w:rsidRPr="005871D5">
        <w:rPr>
          <w:rFonts w:hint="eastAsia"/>
        </w:rPr>
        <w:t>[1</w:t>
      </w:r>
      <w:r w:rsidRPr="00E25DD0">
        <w:rPr>
          <w:rFonts w:hint="eastAsia"/>
        </w:rPr>
        <w:t>]</w:t>
      </w:r>
      <w:r w:rsidRPr="005871D5">
        <w:t xml:space="preserve"> </w:t>
      </w:r>
      <w:r>
        <w:tab/>
      </w:r>
      <w:r>
        <w:tab/>
      </w:r>
      <w:r w:rsidR="000C2523" w:rsidRPr="000C2523">
        <w:t>RP-19</w:t>
      </w:r>
      <w:r w:rsidR="000C2523" w:rsidRPr="000C2523">
        <w:rPr>
          <w:rFonts w:hint="eastAsia"/>
        </w:rPr>
        <w:t>1822</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199"/>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0C2523" w:rsidRDefault="000C2523">
      <w:r>
        <w:separator/>
      </w:r>
    </w:p>
  </w:endnote>
  <w:endnote w:type="continuationSeparator" w:id="0">
    <w:p w14:paraId="2E60AF05" w14:textId="77777777" w:rsidR="000C2523" w:rsidRDefault="000C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0C2523" w:rsidRDefault="000C25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0C2523" w:rsidRDefault="000C2523">
      <w:r>
        <w:separator/>
      </w:r>
    </w:p>
  </w:footnote>
  <w:footnote w:type="continuationSeparator" w:id="0">
    <w:p w14:paraId="6A4BA06D" w14:textId="77777777" w:rsidR="000C2523" w:rsidRDefault="000C2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419FE-1FD2-4349-B203-AAEA1D63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663</TotalTime>
  <Pages>4</Pages>
  <Words>1262</Words>
  <Characters>7197</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n1-n7</vt:lpstr>
      <vt:lpstr>        6.x.1	Common for 1 band UL and 2 bands UL CA</vt:lpstr>
      <vt:lpstr>Table 6.x.1.4-1: ΔTIB,c</vt:lpstr>
      <vt:lpstr>Table 6.x.1.4-2: ΔRIB,c</vt:lpstr>
      <vt:lpstr>        6.x.2	Specific for 2 bands UL CA</vt:lpstr>
      <vt:lpstr>Table 6.x.2.1-1: Band n1 and Band n7 UL IMD products</vt:lpstr>
      <vt:lpstr>Table 6.x.2.1-2: Protected bands for the 2UL bands CA configuration</vt:lpstr>
      <vt:lpstr>Reference</vt:lpstr>
      <vt:lpstr>3GPP report skeleton</vt:lpstr>
    </vt:vector>
  </TitlesOfParts>
  <Company>ETSI-MCC</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95</cp:revision>
  <cp:lastPrinted>2013-07-05T12:11:00Z</cp:lastPrinted>
  <dcterms:created xsi:type="dcterms:W3CDTF">2019-01-09T08:05:00Z</dcterms:created>
  <dcterms:modified xsi:type="dcterms:W3CDTF">2019-11-19T16:10:00Z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